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F237E">
        <w:fldChar w:fldCharType="begin"/>
      </w:r>
      <w:r w:rsidR="005F237E">
        <w:instrText xml:space="preserve"> DOCPROPERTY  TSG/WGRef  \* MERGEFORMAT </w:instrText>
      </w:r>
      <w:r w:rsidR="005F237E">
        <w:fldChar w:fldCharType="separate"/>
      </w:r>
      <w:r w:rsidR="003609EF">
        <w:rPr>
          <w:b/>
          <w:noProof/>
          <w:sz w:val="24"/>
        </w:rPr>
        <w:t>SA4</w:t>
      </w:r>
      <w:r w:rsidR="005F237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F237E">
        <w:fldChar w:fldCharType="begin"/>
      </w:r>
      <w:r w:rsidR="005F237E">
        <w:instrText xml:space="preserve"> DOCPROPERTY  MtgSeq  \* MERGEFORMAT </w:instrText>
      </w:r>
      <w:r w:rsidR="005F237E">
        <w:fldChar w:fldCharType="separate"/>
      </w:r>
      <w:r w:rsidR="003609EF" w:rsidRPr="00BA51D9">
        <w:rPr>
          <w:b/>
          <w:noProof/>
          <w:sz w:val="24"/>
        </w:rPr>
        <w:t>95</w:t>
      </w:r>
      <w:r w:rsidR="005F237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F237E">
        <w:fldChar w:fldCharType="begin"/>
      </w:r>
      <w:r w:rsidR="005F237E">
        <w:instrText xml:space="preserve"> DOCPROPERTY  Tdoc#  \* MERGEFORMAT </w:instrText>
      </w:r>
      <w:r w:rsidR="005F237E">
        <w:fldChar w:fldCharType="separate"/>
      </w:r>
      <w:r w:rsidR="00E13F3D" w:rsidRPr="00E13F3D">
        <w:rPr>
          <w:b/>
          <w:i/>
          <w:noProof/>
          <w:sz w:val="28"/>
        </w:rPr>
        <w:t>S4-170</w:t>
      </w:r>
      <w:r w:rsidR="005F237E">
        <w:rPr>
          <w:b/>
          <w:i/>
          <w:noProof/>
          <w:sz w:val="28"/>
        </w:rPr>
        <w:fldChar w:fldCharType="end"/>
      </w:r>
      <w:r w:rsidR="005D5A7E">
        <w:rPr>
          <w:b/>
          <w:i/>
          <w:noProof/>
          <w:sz w:val="28"/>
        </w:rPr>
        <w:t>1029</w:t>
      </w:r>
    </w:p>
    <w:p w:rsidR="001E41F3" w:rsidRDefault="005F237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Belgrade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Serbia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Oct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Oct 2017</w:t>
      </w:r>
      <w:r>
        <w:rPr>
          <w:b/>
          <w:noProof/>
          <w:sz w:val="24"/>
        </w:rPr>
        <w:fldChar w:fldCharType="end"/>
      </w:r>
      <w:r w:rsidR="007D214C">
        <w:rPr>
          <w:b/>
          <w:noProof/>
          <w:sz w:val="24"/>
        </w:rPr>
        <w:tab/>
      </w:r>
      <w:r w:rsidR="007D214C">
        <w:rPr>
          <w:b/>
          <w:noProof/>
          <w:sz w:val="24"/>
        </w:rPr>
        <w:tab/>
      </w:r>
      <w:r w:rsidR="007D214C">
        <w:rPr>
          <w:b/>
          <w:noProof/>
          <w:sz w:val="24"/>
        </w:rPr>
        <w:tab/>
      </w:r>
      <w:r w:rsidR="007D214C">
        <w:rPr>
          <w:b/>
          <w:noProof/>
          <w:sz w:val="24"/>
        </w:rPr>
        <w:tab/>
      </w:r>
      <w:r w:rsidR="007D214C">
        <w:rPr>
          <w:b/>
          <w:noProof/>
          <w:sz w:val="24"/>
        </w:rPr>
        <w:tab/>
      </w:r>
      <w:r w:rsidR="007D214C">
        <w:rPr>
          <w:b/>
          <w:noProof/>
          <w:sz w:val="24"/>
        </w:rPr>
        <w:tab/>
        <w:t xml:space="preserve"> </w:t>
      </w:r>
      <w:r w:rsidR="007D214C" w:rsidRPr="007D214C">
        <w:rPr>
          <w:b/>
          <w:i/>
          <w:noProof/>
          <w:sz w:val="24"/>
        </w:rPr>
        <w:t>Revision of</w:t>
      </w:r>
      <w:r w:rsidR="007D214C">
        <w:rPr>
          <w:b/>
          <w:noProof/>
          <w:sz w:val="24"/>
        </w:rPr>
        <w:t xml:space="preserve"> </w:t>
      </w:r>
      <w:fldSimple w:instr=" DOCPROPERTY  Tdoc#  \* MERGEFORMAT ">
        <w:r w:rsidR="007D214C" w:rsidRPr="00E13F3D">
          <w:rPr>
            <w:b/>
            <w:i/>
            <w:noProof/>
            <w:sz w:val="28"/>
          </w:rPr>
          <w:t>S4-170</w:t>
        </w:r>
      </w:fldSimple>
      <w:r w:rsidR="005D5A7E">
        <w:rPr>
          <w:b/>
          <w:i/>
          <w:noProof/>
          <w:sz w:val="28"/>
        </w:rPr>
        <w:t>994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F23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F237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D5A7E" w:rsidP="002F4E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F23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21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23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SAND Network Assistance mode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23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Sony Corporation</w:t>
            </w:r>
            <w:r>
              <w:rPr>
                <w:noProof/>
              </w:rPr>
              <w:fldChar w:fldCharType="end"/>
            </w:r>
            <w:r w:rsidR="00DC0B1C">
              <w:rPr>
                <w:noProof/>
              </w:rPr>
              <w:t>, Ericsson LM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21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61049F">
              <w:fldChar w:fldCharType="begin"/>
            </w:r>
            <w:r w:rsidR="0061049F">
              <w:instrText xml:space="preserve"> DOCPROPERTY  SourceIfTsg  \* MERGEFORMAT </w:instrText>
            </w:r>
            <w:r w:rsidR="0061049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F23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SAND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D214C">
            <w:pPr>
              <w:pStyle w:val="CRCoverPage"/>
              <w:spacing w:after="0"/>
              <w:ind w:left="100"/>
              <w:rPr>
                <w:noProof/>
              </w:rPr>
            </w:pPr>
            <w:r>
              <w:t>2017-10-09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23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23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1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Avoid potential confusion with the </w:t>
            </w:r>
            <w:r>
              <w:rPr>
                <w:lang w:val="en-US"/>
              </w:rPr>
              <w:t>Network Assistance session initiation request message parameters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C1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Rename one parameter</w:t>
            </w:r>
            <w:r w:rsidR="00FB3D48">
              <w:rPr>
                <w:noProof/>
              </w:rPr>
              <w:t>, provide introductory text</w:t>
            </w:r>
            <w:r>
              <w:rPr>
                <w:noProof/>
              </w:rPr>
              <w:t xml:space="preserve"> and remove the note on FFS</w:t>
            </w:r>
            <w:r w:rsidR="00FB3D48">
              <w:rPr>
                <w:noProof/>
              </w:rPr>
              <w:t xml:space="preserve"> for the network </w:t>
            </w:r>
            <w:r w:rsidR="002F4E59">
              <w:rPr>
                <w:noProof/>
              </w:rPr>
              <w:t xml:space="preserve">assistance </w:t>
            </w:r>
            <w:r w:rsidR="00FB3D48">
              <w:rPr>
                <w:noProof/>
              </w:rPr>
              <w:t>initiation request message, and make parameter naming consistent for the description of the network initiation response message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1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Disclarity about the parameters of the </w:t>
            </w:r>
            <w:r>
              <w:rPr>
                <w:lang w:val="en-US"/>
              </w:rPr>
              <w:t xml:space="preserve">Network Assistance session initiation request </w:t>
            </w:r>
            <w:r w:rsidR="00FB3D48">
              <w:rPr>
                <w:lang w:val="en-US"/>
              </w:rPr>
              <w:t xml:space="preserve">and request </w:t>
            </w:r>
            <w:r>
              <w:rPr>
                <w:lang w:val="en-US"/>
              </w:rPr>
              <w:t>message</w:t>
            </w:r>
            <w:r w:rsidR="00FB3D48">
              <w:rPr>
                <w:lang w:val="en-US"/>
              </w:rPr>
              <w:t>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2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13.6.5.3.1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21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21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21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8C1992" w:rsidRDefault="008C1992">
      <w:pPr>
        <w:rPr>
          <w:noProof/>
          <w:sz w:val="28"/>
        </w:rPr>
      </w:pPr>
      <w:r>
        <w:rPr>
          <w:noProof/>
          <w:sz w:val="24"/>
          <w:highlight w:val="yellow"/>
        </w:rPr>
        <w:lastRenderedPageBreak/>
        <w:t xml:space="preserve">*** </w:t>
      </w:r>
      <w:r w:rsidRPr="008C1992">
        <w:rPr>
          <w:noProof/>
          <w:sz w:val="24"/>
          <w:highlight w:val="yellow"/>
        </w:rPr>
        <w:t>CHANGE 1</w:t>
      </w:r>
      <w:r>
        <w:rPr>
          <w:noProof/>
          <w:sz w:val="24"/>
          <w:highlight w:val="yellow"/>
        </w:rPr>
        <w:t xml:space="preserve"> </w:t>
      </w:r>
      <w:r w:rsidRPr="008C1992">
        <w:rPr>
          <w:noProof/>
          <w:sz w:val="24"/>
          <w:highlight w:val="yellow"/>
        </w:rPr>
        <w:t>***</w:t>
      </w:r>
    </w:p>
    <w:p w:rsidR="008C1992" w:rsidRDefault="008C1992" w:rsidP="008C1992">
      <w:pPr>
        <w:pStyle w:val="Heading5"/>
        <w:rPr>
          <w:lang w:val="en-US"/>
        </w:rPr>
      </w:pPr>
      <w:bookmarkStart w:id="2" w:name="_Toc493161643"/>
      <w:r>
        <w:rPr>
          <w:lang w:val="en-US"/>
        </w:rPr>
        <w:t>13.6.5.3.1</w:t>
      </w:r>
      <w:r>
        <w:rPr>
          <w:lang w:val="en-US"/>
        </w:rPr>
        <w:tab/>
      </w:r>
      <w:r>
        <w:rPr>
          <w:lang w:val="en-US"/>
        </w:rPr>
        <w:tab/>
        <w:t>Network Assistance session initiation</w:t>
      </w:r>
      <w:bookmarkEnd w:id="2"/>
    </w:p>
    <w:p w:rsidR="008C1992" w:rsidRDefault="008C1992" w:rsidP="008C1992">
      <w:pPr>
        <w:rPr>
          <w:rFonts w:eastAsia="SimSun"/>
        </w:rPr>
      </w:pPr>
      <w:r>
        <w:rPr>
          <w:rFonts w:eastAsia="SimSun"/>
        </w:rPr>
        <w:t xml:space="preserve">The </w:t>
      </w:r>
      <w:r>
        <w:rPr>
          <w:lang w:val="en-US"/>
        </w:rPr>
        <w:t xml:space="preserve">3GP-DASH client </w:t>
      </w:r>
      <w:r>
        <w:rPr>
          <w:rFonts w:eastAsia="SimSun"/>
        </w:rPr>
        <w:t xml:space="preserve">initiates a </w:t>
      </w:r>
      <w:r>
        <w:rPr>
          <w:lang w:val="en-US"/>
        </w:rPr>
        <w:t xml:space="preserve">Network Assistance </w:t>
      </w:r>
      <w:r>
        <w:rPr>
          <w:rFonts w:eastAsia="SimSun"/>
        </w:rPr>
        <w:t xml:space="preserve">session by sending the </w:t>
      </w:r>
      <w:proofErr w:type="spellStart"/>
      <w:r w:rsidRPr="00D73FE5">
        <w:rPr>
          <w:rFonts w:eastAsia="MS Mincho"/>
          <w:i/>
          <w:lang w:eastAsia="ja-JP"/>
        </w:rPr>
        <w:t>NetworkAssistanceInitiation</w:t>
      </w:r>
      <w:proofErr w:type="spellEnd"/>
      <w:r>
        <w:rPr>
          <w:rFonts w:eastAsia="SimSun"/>
        </w:rPr>
        <w:t xml:space="preserve"> SAND extension message to the DANE within a SAND message envelope. </w:t>
      </w:r>
      <w:r w:rsidRPr="00FA6A75">
        <w:rPr>
          <w:rFonts w:eastAsia="SimSun"/>
        </w:rPr>
        <w:t xml:space="preserve">The generic procedure for the Network Assistance </w:t>
      </w:r>
      <w:r>
        <w:rPr>
          <w:rFonts w:eastAsia="SimSun"/>
        </w:rPr>
        <w:t xml:space="preserve">session initiation </w:t>
      </w:r>
      <w:r w:rsidRPr="00FA6A75">
        <w:rPr>
          <w:rFonts w:eastAsia="SimSun"/>
        </w:rPr>
        <w:t>reque</w:t>
      </w:r>
      <w:r>
        <w:rPr>
          <w:rFonts w:eastAsia="SimSun"/>
        </w:rPr>
        <w:t>st is shown in T</w:t>
      </w:r>
      <w:r w:rsidRPr="00FA6A75">
        <w:rPr>
          <w:rFonts w:eastAsia="SimSun"/>
        </w:rPr>
        <w:t xml:space="preserve">able </w:t>
      </w:r>
      <w:r>
        <w:rPr>
          <w:rFonts w:eastAsia="SimSun"/>
        </w:rPr>
        <w:t>13-4</w:t>
      </w:r>
      <w:r w:rsidRPr="00FA6A75">
        <w:rPr>
          <w:rFonts w:eastAsia="SimSun"/>
        </w:rPr>
        <w:t>.</w:t>
      </w:r>
    </w:p>
    <w:p w:rsidR="008C1992" w:rsidRPr="00826778" w:rsidRDefault="008C1992" w:rsidP="008C1992">
      <w:pPr>
        <w:pStyle w:val="TH"/>
        <w:rPr>
          <w:lang w:val="en-US"/>
        </w:rPr>
      </w:pPr>
      <w:r>
        <w:rPr>
          <w:lang w:val="en-US"/>
        </w:rPr>
        <w:t>Table 13-4: Network Assistance session initiation generic procedure</w:t>
      </w:r>
    </w:p>
    <w:tbl>
      <w:tblPr>
        <w:tblW w:w="0" w:type="auto"/>
        <w:jc w:val="center"/>
        <w:tblInd w:w="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83"/>
        <w:gridCol w:w="1701"/>
        <w:gridCol w:w="2948"/>
      </w:tblGrid>
      <w:tr w:rsidR="008C1992" w:rsidRPr="00F149BB" w:rsidTr="00F90C7C">
        <w:trPr>
          <w:jc w:val="center"/>
        </w:trPr>
        <w:tc>
          <w:tcPr>
            <w:tcW w:w="4083" w:type="dxa"/>
            <w:shd w:val="clear" w:color="auto" w:fill="auto"/>
          </w:tcPr>
          <w:p w:rsidR="008C1992" w:rsidRPr="00F149BB" w:rsidRDefault="008C1992" w:rsidP="00F90C7C">
            <w:pPr>
              <w:pStyle w:val="TAH"/>
              <w:rPr>
                <w:lang w:val="en-US"/>
              </w:rPr>
            </w:pPr>
            <w:r w:rsidRPr="00F149BB">
              <w:rPr>
                <w:lang w:val="en-US"/>
              </w:rPr>
              <w:t>Function call</w:t>
            </w:r>
          </w:p>
        </w:tc>
        <w:tc>
          <w:tcPr>
            <w:tcW w:w="1701" w:type="dxa"/>
            <w:shd w:val="clear" w:color="auto" w:fill="auto"/>
          </w:tcPr>
          <w:p w:rsidR="008C1992" w:rsidRDefault="008C1992" w:rsidP="00F90C7C">
            <w:pPr>
              <w:pStyle w:val="TAH"/>
              <w:rPr>
                <w:lang w:val="en-US"/>
              </w:rPr>
            </w:pPr>
            <w:r w:rsidRPr="00F149BB">
              <w:rPr>
                <w:lang w:val="en-US"/>
              </w:rPr>
              <w:t xml:space="preserve">Originator </w:t>
            </w:r>
          </w:p>
          <w:p w:rsidR="008C1992" w:rsidRPr="00F149BB" w:rsidRDefault="008C1992" w:rsidP="00F90C7C">
            <w:pPr>
              <w:pStyle w:val="TAH"/>
              <w:rPr>
                <w:lang w:val="en-US"/>
              </w:rPr>
            </w:pPr>
            <w:r w:rsidRPr="00F149BB">
              <w:rPr>
                <w:lang w:val="en-US"/>
              </w:rPr>
              <w:sym w:font="Wingdings" w:char="F0E0"/>
            </w:r>
            <w:r w:rsidRPr="00F149BB">
              <w:rPr>
                <w:lang w:val="en-US"/>
              </w:rPr>
              <w:t xml:space="preserve"> destination</w:t>
            </w:r>
          </w:p>
        </w:tc>
        <w:tc>
          <w:tcPr>
            <w:tcW w:w="2948" w:type="dxa"/>
            <w:shd w:val="clear" w:color="auto" w:fill="auto"/>
          </w:tcPr>
          <w:p w:rsidR="008C1992" w:rsidRPr="00F149BB" w:rsidRDefault="008C1992" w:rsidP="00F90C7C">
            <w:pPr>
              <w:pStyle w:val="TAH"/>
              <w:rPr>
                <w:lang w:val="en-US"/>
              </w:rPr>
            </w:pPr>
            <w:r w:rsidRPr="00F149BB">
              <w:rPr>
                <w:lang w:val="en-US"/>
              </w:rPr>
              <w:t>Parameters</w:t>
            </w:r>
          </w:p>
        </w:tc>
      </w:tr>
      <w:tr w:rsidR="008C1992" w:rsidRPr="00F149BB" w:rsidTr="00F90C7C">
        <w:trPr>
          <w:jc w:val="center"/>
        </w:trPr>
        <w:tc>
          <w:tcPr>
            <w:tcW w:w="4083" w:type="dxa"/>
            <w:shd w:val="clear" w:color="auto" w:fill="auto"/>
          </w:tcPr>
          <w:p w:rsidR="008C1992" w:rsidRPr="00F149BB" w:rsidRDefault="008C1992" w:rsidP="00F90C7C">
            <w:pPr>
              <w:pStyle w:val="TAL"/>
              <w:rPr>
                <w:lang w:val="en-US"/>
              </w:rPr>
            </w:pPr>
            <w:r w:rsidRPr="00F149BB">
              <w:rPr>
                <w:lang w:val="en-US"/>
              </w:rPr>
              <w:t xml:space="preserve">Network Assistance </w:t>
            </w:r>
            <w:r>
              <w:rPr>
                <w:lang w:val="en-US"/>
              </w:rPr>
              <w:t>session initiation request</w:t>
            </w:r>
          </w:p>
        </w:tc>
        <w:tc>
          <w:tcPr>
            <w:tcW w:w="1701" w:type="dxa"/>
            <w:shd w:val="clear" w:color="auto" w:fill="auto"/>
          </w:tcPr>
          <w:p w:rsidR="008C1992" w:rsidRPr="00F149BB" w:rsidRDefault="008C1992" w:rsidP="00F90C7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UE</w:t>
            </w:r>
            <w:r w:rsidRPr="00F149BB">
              <w:rPr>
                <w:lang w:val="en-US"/>
              </w:rPr>
              <w:t xml:space="preserve"> </w:t>
            </w:r>
            <w:r w:rsidRPr="00F149BB">
              <w:rPr>
                <w:lang w:val="en-US"/>
              </w:rPr>
              <w:sym w:font="Wingdings" w:char="F0E0"/>
            </w:r>
            <w:r w:rsidRPr="00F149BB">
              <w:rPr>
                <w:lang w:val="en-US"/>
              </w:rPr>
              <w:t xml:space="preserve"> DANE</w:t>
            </w:r>
          </w:p>
        </w:tc>
        <w:tc>
          <w:tcPr>
            <w:tcW w:w="2948" w:type="dxa"/>
            <w:shd w:val="clear" w:color="auto" w:fill="auto"/>
          </w:tcPr>
          <w:p w:rsidR="008C1992" w:rsidRDefault="008C1992" w:rsidP="00F90C7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Media server IP address,</w:t>
            </w:r>
          </w:p>
          <w:p w:rsidR="008C1992" w:rsidRPr="00F149BB" w:rsidRDefault="008C1992" w:rsidP="00F90C7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Media delivery port number</w:t>
            </w:r>
          </w:p>
        </w:tc>
      </w:tr>
      <w:tr w:rsidR="008C1992" w:rsidRPr="00F149BB" w:rsidTr="00F90C7C">
        <w:trPr>
          <w:jc w:val="center"/>
        </w:trPr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992" w:rsidRPr="00F149BB" w:rsidRDefault="008C1992" w:rsidP="00F90C7C">
            <w:pPr>
              <w:pStyle w:val="TAL"/>
              <w:rPr>
                <w:lang w:val="en-US"/>
              </w:rPr>
            </w:pPr>
            <w:r w:rsidRPr="00F149BB">
              <w:rPr>
                <w:lang w:val="en-US"/>
              </w:rPr>
              <w:t xml:space="preserve">Network Assistance </w:t>
            </w:r>
            <w:r>
              <w:rPr>
                <w:lang w:val="en-US"/>
              </w:rPr>
              <w:t>session initiation response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992" w:rsidRPr="00F149BB" w:rsidRDefault="008C1992" w:rsidP="00F90C7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DANE</w:t>
            </w:r>
            <w:r w:rsidRPr="00F149BB">
              <w:rPr>
                <w:lang w:val="en-US"/>
              </w:rPr>
              <w:t xml:space="preserve"> </w:t>
            </w:r>
            <w:r w:rsidRPr="00F149BB">
              <w:rPr>
                <w:lang w:val="en-US"/>
              </w:rPr>
              <w:sym w:font="Wingdings" w:char="F0E0"/>
            </w:r>
            <w:r w:rsidRPr="00F149BB">
              <w:rPr>
                <w:lang w:val="en-US"/>
              </w:rPr>
              <w:t xml:space="preserve"> </w:t>
            </w:r>
            <w:r>
              <w:rPr>
                <w:lang w:val="en-US"/>
              </w:rPr>
              <w:t>U</w:t>
            </w:r>
            <w:r w:rsidRPr="00F149BB">
              <w:rPr>
                <w:lang w:val="en-US"/>
              </w:rPr>
              <w:t>E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992" w:rsidRDefault="008C1992" w:rsidP="00F90C7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session id,</w:t>
            </w:r>
          </w:p>
          <w:p w:rsidR="008C1992" w:rsidRDefault="008C1992" w:rsidP="00F90C7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port number,</w:t>
            </w:r>
          </w:p>
          <w:p w:rsidR="008C1992" w:rsidRPr="00F149BB" w:rsidRDefault="008C1992" w:rsidP="00F90C7C">
            <w:pPr>
              <w:pStyle w:val="TAL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websocket</w:t>
            </w:r>
            <w:proofErr w:type="spellEnd"/>
            <w:r>
              <w:rPr>
                <w:lang w:val="en-US"/>
              </w:rPr>
              <w:t xml:space="preserve"> requirement</w:t>
            </w:r>
          </w:p>
        </w:tc>
      </w:tr>
    </w:tbl>
    <w:p w:rsidR="008C1992" w:rsidRDefault="008C1992" w:rsidP="008C1992">
      <w:pPr>
        <w:rPr>
          <w:rFonts w:eastAsia="SimSun"/>
        </w:rPr>
      </w:pPr>
    </w:p>
    <w:p w:rsidR="005D5A7E" w:rsidRDefault="005D5A7E" w:rsidP="005D5A7E">
      <w:pPr>
        <w:rPr>
          <w:ins w:id="3" w:author="Szucs, Paul 3" w:date="2017-10-13T14:10:00Z"/>
          <w:rFonts w:eastAsia="SimSun"/>
        </w:rPr>
      </w:pPr>
      <w:ins w:id="4" w:author="Szucs, Paul 3" w:date="2017-10-13T14:10:00Z">
        <w:r>
          <w:rPr>
            <w:rFonts w:eastAsia="SimSun"/>
          </w:rPr>
          <w:t xml:space="preserve">In the </w:t>
        </w:r>
        <w:r w:rsidRPr="00FA6A75">
          <w:rPr>
            <w:rFonts w:eastAsia="SimSun"/>
          </w:rPr>
          <w:t xml:space="preserve">Network Assistance </w:t>
        </w:r>
        <w:r>
          <w:rPr>
            <w:rFonts w:eastAsia="SimSun"/>
          </w:rPr>
          <w:t xml:space="preserve">session initiation request message, the following parameters shall be set by the UE: </w:t>
        </w:r>
      </w:ins>
    </w:p>
    <w:p w:rsidR="005D5A7E" w:rsidRDefault="005D5A7E" w:rsidP="005D5A7E">
      <w:pPr>
        <w:pStyle w:val="B10"/>
        <w:rPr>
          <w:ins w:id="5" w:author="Szucs, Paul 3" w:date="2017-10-13T14:10:00Z"/>
          <w:rFonts w:eastAsia="SimSun"/>
        </w:rPr>
      </w:pPr>
      <w:ins w:id="6" w:author="Szucs, Paul 3" w:date="2017-10-13T14:10:00Z">
        <w:r>
          <w:rPr>
            <w:rFonts w:eastAsia="SimSun"/>
            <w:i/>
          </w:rPr>
          <w:t>-</w:t>
        </w:r>
        <w:r>
          <w:rPr>
            <w:rFonts w:eastAsia="SimSun"/>
            <w:i/>
          </w:rPr>
          <w:tab/>
        </w:r>
        <w:proofErr w:type="spellStart"/>
        <w:r w:rsidRPr="00FB3D48">
          <w:rPr>
            <w:rFonts w:eastAsia="SimSun"/>
            <w:i/>
          </w:rPr>
          <w:t>MediaServerIPAddress</w:t>
        </w:r>
        <w:proofErr w:type="spellEnd"/>
        <w:r>
          <w:rPr>
            <w:rFonts w:eastAsia="SimSun"/>
            <w:i/>
          </w:rPr>
          <w:t xml:space="preserve"> </w:t>
        </w:r>
        <w:r>
          <w:rPr>
            <w:rFonts w:eastAsia="SimSun"/>
          </w:rPr>
          <w:t>– the IP address of the media server;</w:t>
        </w:r>
      </w:ins>
    </w:p>
    <w:p w:rsidR="005D5A7E" w:rsidRDefault="005D5A7E" w:rsidP="005D5A7E">
      <w:pPr>
        <w:pStyle w:val="B10"/>
        <w:rPr>
          <w:ins w:id="7" w:author="Szucs, Paul 3" w:date="2017-10-13T14:10:00Z"/>
          <w:rFonts w:eastAsia="SimSun"/>
        </w:rPr>
      </w:pPr>
      <w:ins w:id="8" w:author="Szucs, Paul 3" w:date="2017-10-13T14:10:00Z">
        <w:r>
          <w:rPr>
            <w:rFonts w:eastAsia="SimSun"/>
            <w:i/>
          </w:rPr>
          <w:t>-</w:t>
        </w:r>
        <w:r>
          <w:rPr>
            <w:rFonts w:eastAsia="SimSun"/>
            <w:i/>
          </w:rPr>
          <w:tab/>
        </w:r>
        <w:proofErr w:type="spellStart"/>
        <w:r w:rsidRPr="00FB3D48">
          <w:rPr>
            <w:rFonts w:eastAsia="SimSun"/>
            <w:i/>
          </w:rPr>
          <w:t>Media</w:t>
        </w:r>
        <w:r>
          <w:rPr>
            <w:rFonts w:eastAsia="SimSun"/>
            <w:i/>
          </w:rPr>
          <w:t>DeliveryPortNumber</w:t>
        </w:r>
        <w:proofErr w:type="spellEnd"/>
        <w:r>
          <w:rPr>
            <w:rFonts w:eastAsia="SimSun"/>
            <w:i/>
          </w:rPr>
          <w:t xml:space="preserve"> </w:t>
        </w:r>
        <w:r>
          <w:rPr>
            <w:rFonts w:eastAsia="SimSun"/>
          </w:rPr>
          <w:t>– the port number used for the delivery of the media segments.</w:t>
        </w:r>
      </w:ins>
    </w:p>
    <w:p w:rsidR="008C1992" w:rsidRDefault="008C1992" w:rsidP="008C1992">
      <w:pPr>
        <w:rPr>
          <w:rFonts w:eastAsia="SimSun"/>
        </w:rPr>
      </w:pPr>
      <w:r>
        <w:rPr>
          <w:lang w:val="en-US"/>
        </w:rPr>
        <w:t>The Network Assistance session initiation request message syntax is shown in Table 13-5.</w:t>
      </w:r>
    </w:p>
    <w:p w:rsidR="008C1992" w:rsidRPr="00826778" w:rsidRDefault="008C1992" w:rsidP="008C1992">
      <w:pPr>
        <w:pStyle w:val="TH"/>
        <w:rPr>
          <w:lang w:val="en-US"/>
        </w:rPr>
      </w:pPr>
      <w:r>
        <w:rPr>
          <w:lang w:val="en-US"/>
        </w:rPr>
        <w:t>Table 13-5: Network Assistance session initiation request message syntax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3"/>
        <w:gridCol w:w="284"/>
        <w:gridCol w:w="2953"/>
        <w:gridCol w:w="1465"/>
        <w:gridCol w:w="1147"/>
        <w:gridCol w:w="2363"/>
      </w:tblGrid>
      <w:tr w:rsidR="008C1992" w:rsidRPr="007C28CA" w:rsidTr="00F90C7C">
        <w:trPr>
          <w:jc w:val="center"/>
        </w:trPr>
        <w:tc>
          <w:tcPr>
            <w:tcW w:w="3480" w:type="dxa"/>
            <w:gridSpan w:val="3"/>
          </w:tcPr>
          <w:p w:rsidR="008C1992" w:rsidRPr="00F9430B" w:rsidRDefault="008C1992" w:rsidP="00F90C7C">
            <w:pPr>
              <w:pStyle w:val="TAL"/>
              <w:jc w:val="both"/>
              <w:rPr>
                <w:rFonts w:eastAsia="MS Mincho"/>
                <w:b/>
                <w:lang w:eastAsia="ja-JP"/>
              </w:rPr>
            </w:pPr>
            <w:r w:rsidRPr="00F9430B">
              <w:rPr>
                <w:rFonts w:eastAsia="MS Mincho"/>
                <w:b/>
                <w:lang w:eastAsia="ja-JP"/>
              </w:rPr>
              <w:t>Parameter</w:t>
            </w:r>
            <w:bookmarkStart w:id="9" w:name="_GoBack"/>
            <w:bookmarkEnd w:id="9"/>
          </w:p>
        </w:tc>
        <w:tc>
          <w:tcPr>
            <w:tcW w:w="1465" w:type="dxa"/>
            <w:shd w:val="clear" w:color="auto" w:fill="auto"/>
          </w:tcPr>
          <w:p w:rsidR="008C1992" w:rsidRPr="007C28CA" w:rsidRDefault="008C1992" w:rsidP="00F90C7C">
            <w:pPr>
              <w:pStyle w:val="TAH"/>
              <w:jc w:val="both"/>
              <w:rPr>
                <w:rFonts w:eastAsia="SimSun"/>
                <w:b w:val="0"/>
                <w:lang w:eastAsia="ja-JP"/>
              </w:rPr>
            </w:pPr>
            <w:r w:rsidRPr="00690772">
              <w:rPr>
                <w:rFonts w:eastAsia="MS Mincho"/>
                <w:lang w:eastAsia="ja-JP"/>
              </w:rPr>
              <w:t>Type</w:t>
            </w:r>
          </w:p>
        </w:tc>
        <w:tc>
          <w:tcPr>
            <w:tcW w:w="1069" w:type="dxa"/>
          </w:tcPr>
          <w:p w:rsidR="008C1992" w:rsidRPr="007C28CA" w:rsidRDefault="008C1992" w:rsidP="00F90C7C">
            <w:pPr>
              <w:pStyle w:val="TAH"/>
              <w:rPr>
                <w:rFonts w:eastAsia="SimSun"/>
                <w:b w:val="0"/>
                <w:lang w:eastAsia="ja-JP"/>
              </w:rPr>
            </w:pPr>
            <w:r w:rsidRPr="00690772">
              <w:rPr>
                <w:rFonts w:eastAsia="MS Mincho"/>
                <w:lang w:eastAsia="ja-JP"/>
              </w:rPr>
              <w:t>Cardinality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8C1992" w:rsidRPr="007C28CA" w:rsidRDefault="008C1992" w:rsidP="00F90C7C">
            <w:pPr>
              <w:pStyle w:val="TAH"/>
              <w:jc w:val="left"/>
              <w:rPr>
                <w:b w:val="0"/>
                <w:lang w:val="en-US"/>
              </w:rPr>
            </w:pPr>
            <w:r w:rsidRPr="00690772">
              <w:rPr>
                <w:rFonts w:eastAsia="MS Mincho"/>
                <w:lang w:eastAsia="ja-JP"/>
              </w:rPr>
              <w:t>Description</w:t>
            </w:r>
          </w:p>
        </w:tc>
      </w:tr>
      <w:tr w:rsidR="008C1992" w:rsidRPr="007C28CA" w:rsidTr="00F90C7C">
        <w:trPr>
          <w:jc w:val="center"/>
        </w:trPr>
        <w:tc>
          <w:tcPr>
            <w:tcW w:w="243" w:type="dxa"/>
          </w:tcPr>
          <w:p w:rsidR="008C1992" w:rsidRPr="007C28CA" w:rsidRDefault="008C1992" w:rsidP="00F90C7C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3237" w:type="dxa"/>
            <w:gridSpan w:val="2"/>
            <w:vAlign w:val="center"/>
          </w:tcPr>
          <w:p w:rsidR="008C1992" w:rsidRDefault="008C1992" w:rsidP="00F90C7C">
            <w:pPr>
              <w:pStyle w:val="TAL"/>
              <w:jc w:val="both"/>
              <w:rPr>
                <w:rFonts w:eastAsia="MS Mincho"/>
                <w:lang w:eastAsia="ja-JP"/>
              </w:rPr>
            </w:pPr>
            <w:proofErr w:type="spellStart"/>
            <w:r w:rsidRPr="00841936">
              <w:rPr>
                <w:rFonts w:eastAsia="MS Mincho"/>
                <w:lang w:eastAsia="ja-JP"/>
              </w:rPr>
              <w:t>SandMessage</w:t>
            </w:r>
            <w:proofErr w:type="spellEnd"/>
            <w:r w:rsidRPr="00841936">
              <w:rPr>
                <w:rFonts w:eastAsia="MS Mincho"/>
                <w:lang w:eastAsia="ja-JP"/>
              </w:rPr>
              <w:t xml:space="preserve"> = </w:t>
            </w:r>
          </w:p>
          <w:p w:rsidR="008C1992" w:rsidRPr="00841936" w:rsidRDefault="008C1992" w:rsidP="00F90C7C">
            <w:pPr>
              <w:pStyle w:val="TAL"/>
              <w:jc w:val="both"/>
              <w:rPr>
                <w:lang w:val="en-US"/>
              </w:rPr>
            </w:pPr>
            <w:proofErr w:type="spellStart"/>
            <w:r>
              <w:rPr>
                <w:rFonts w:eastAsia="MS Mincho"/>
                <w:lang w:eastAsia="ja-JP"/>
              </w:rPr>
              <w:t>NetworkAssistanceInitiationRequest</w:t>
            </w:r>
            <w:proofErr w:type="spellEnd"/>
          </w:p>
        </w:tc>
        <w:tc>
          <w:tcPr>
            <w:tcW w:w="1465" w:type="dxa"/>
            <w:shd w:val="clear" w:color="auto" w:fill="auto"/>
            <w:vAlign w:val="center"/>
          </w:tcPr>
          <w:p w:rsidR="008C1992" w:rsidRPr="007C28CA" w:rsidRDefault="008C1992" w:rsidP="00F90C7C">
            <w:pPr>
              <w:pStyle w:val="TAH"/>
              <w:jc w:val="both"/>
              <w:rPr>
                <w:b w:val="0"/>
                <w:lang w:val="en-US"/>
              </w:rPr>
            </w:pPr>
            <w:r w:rsidRPr="007C28CA">
              <w:rPr>
                <w:rFonts w:eastAsia="SimSun"/>
                <w:b w:val="0"/>
                <w:lang w:eastAsia="ja-JP"/>
              </w:rPr>
              <w:t>Object</w:t>
            </w:r>
          </w:p>
        </w:tc>
        <w:tc>
          <w:tcPr>
            <w:tcW w:w="1069" w:type="dxa"/>
            <w:vAlign w:val="center"/>
          </w:tcPr>
          <w:p w:rsidR="008C1992" w:rsidRPr="007C28CA" w:rsidRDefault="008C1992" w:rsidP="00F90C7C">
            <w:pPr>
              <w:pStyle w:val="TAH"/>
              <w:rPr>
                <w:rFonts w:eastAsia="SimSun"/>
                <w:b w:val="0"/>
                <w:lang w:eastAsia="ja-JP"/>
              </w:rPr>
            </w:pPr>
            <w:r w:rsidRPr="007C28CA">
              <w:rPr>
                <w:rFonts w:eastAsia="SimSun"/>
                <w:b w:val="0"/>
                <w:lang w:eastAsia="ja-JP"/>
              </w:rPr>
              <w:t>1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8C1992" w:rsidRPr="007C28CA" w:rsidRDefault="008C1992" w:rsidP="00F90C7C">
            <w:pPr>
              <w:pStyle w:val="TAH"/>
              <w:jc w:val="left"/>
              <w:rPr>
                <w:b w:val="0"/>
                <w:lang w:val="en-US"/>
              </w:rPr>
            </w:pPr>
          </w:p>
        </w:tc>
      </w:tr>
      <w:tr w:rsidR="008C1992" w:rsidRPr="007C28CA" w:rsidTr="00F90C7C">
        <w:trPr>
          <w:jc w:val="center"/>
        </w:trPr>
        <w:tc>
          <w:tcPr>
            <w:tcW w:w="243" w:type="dxa"/>
          </w:tcPr>
          <w:p w:rsidR="008C1992" w:rsidRPr="007C28CA" w:rsidRDefault="008C1992" w:rsidP="00F90C7C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284" w:type="dxa"/>
          </w:tcPr>
          <w:p w:rsidR="008C1992" w:rsidRPr="00841936" w:rsidRDefault="008C1992" w:rsidP="00F90C7C">
            <w:pPr>
              <w:pStyle w:val="TAL"/>
              <w:jc w:val="both"/>
              <w:rPr>
                <w:rFonts w:eastAsia="MS Mincho"/>
                <w:lang w:eastAsia="ja-JP"/>
              </w:rPr>
            </w:pPr>
          </w:p>
        </w:tc>
        <w:tc>
          <w:tcPr>
            <w:tcW w:w="2953" w:type="dxa"/>
          </w:tcPr>
          <w:p w:rsidR="008C1992" w:rsidRPr="00841936" w:rsidRDefault="008C1992" w:rsidP="00F90C7C">
            <w:pPr>
              <w:pStyle w:val="TAL"/>
              <w:jc w:val="both"/>
              <w:rPr>
                <w:rFonts w:eastAsia="MS Mincho"/>
                <w:lang w:eastAsia="ja-JP"/>
              </w:rPr>
            </w:pPr>
            <w:proofErr w:type="spellStart"/>
            <w:r>
              <w:t>MediaServerIPAddress</w:t>
            </w:r>
            <w:proofErr w:type="spellEnd"/>
          </w:p>
        </w:tc>
        <w:tc>
          <w:tcPr>
            <w:tcW w:w="1465" w:type="dxa"/>
            <w:shd w:val="clear" w:color="auto" w:fill="auto"/>
          </w:tcPr>
          <w:p w:rsidR="008C1992" w:rsidRPr="00C0531F" w:rsidRDefault="008C1992" w:rsidP="00F90C7C">
            <w:pPr>
              <w:pStyle w:val="TAH"/>
              <w:jc w:val="both"/>
              <w:rPr>
                <w:rFonts w:eastAsia="SimSun"/>
                <w:b w:val="0"/>
                <w:lang w:eastAsia="ja-JP"/>
              </w:rPr>
            </w:pPr>
            <w:r w:rsidRPr="00C0531F">
              <w:rPr>
                <w:b w:val="0"/>
              </w:rPr>
              <w:t>String</w:t>
            </w:r>
          </w:p>
        </w:tc>
        <w:tc>
          <w:tcPr>
            <w:tcW w:w="1069" w:type="dxa"/>
          </w:tcPr>
          <w:p w:rsidR="008C1992" w:rsidRPr="00C0531F" w:rsidRDefault="008C1992" w:rsidP="00F90C7C">
            <w:pPr>
              <w:pStyle w:val="TAH"/>
              <w:rPr>
                <w:rFonts w:eastAsia="SimSun"/>
                <w:b w:val="0"/>
                <w:lang w:eastAsia="ja-JP"/>
              </w:rPr>
            </w:pPr>
            <w:r w:rsidRPr="00C0531F">
              <w:rPr>
                <w:b w:val="0"/>
              </w:rPr>
              <w:t>1</w:t>
            </w:r>
          </w:p>
        </w:tc>
        <w:tc>
          <w:tcPr>
            <w:tcW w:w="2363" w:type="dxa"/>
            <w:shd w:val="clear" w:color="auto" w:fill="auto"/>
          </w:tcPr>
          <w:p w:rsidR="008C1992" w:rsidRPr="00C0531F" w:rsidRDefault="008C1992" w:rsidP="00F90C7C">
            <w:pPr>
              <w:pStyle w:val="TAH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IP address of the media server delivering content segments in the present Network Assistance session.</w:t>
            </w:r>
          </w:p>
        </w:tc>
      </w:tr>
      <w:tr w:rsidR="008C1992" w:rsidRPr="007C28CA" w:rsidTr="00F90C7C">
        <w:trPr>
          <w:jc w:val="center"/>
        </w:trPr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992" w:rsidRPr="007C28CA" w:rsidRDefault="008C1992" w:rsidP="00F90C7C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992" w:rsidRPr="00841936" w:rsidRDefault="008C1992" w:rsidP="00F90C7C">
            <w:pPr>
              <w:pStyle w:val="TAL"/>
              <w:jc w:val="both"/>
              <w:rPr>
                <w:rFonts w:eastAsia="MS Mincho"/>
                <w:lang w:eastAsia="ja-JP"/>
              </w:rPr>
            </w:pP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992" w:rsidRPr="00841936" w:rsidRDefault="005D5A7E" w:rsidP="00F90C7C">
            <w:pPr>
              <w:pStyle w:val="TAL"/>
              <w:jc w:val="both"/>
              <w:rPr>
                <w:rFonts w:eastAsia="MS Mincho"/>
                <w:lang w:eastAsia="ja-JP"/>
              </w:rPr>
            </w:pPr>
            <w:proofErr w:type="spellStart"/>
            <w:ins w:id="10" w:author="Szucs, Paul 3" w:date="2017-10-13T14:11:00Z">
              <w:r>
                <w:t>MediaDelivery</w:t>
              </w:r>
            </w:ins>
            <w:r w:rsidR="008C1992">
              <w:t>PortNumber</w:t>
            </w:r>
            <w:proofErr w:type="spellEnd"/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992" w:rsidRPr="00C0531F" w:rsidRDefault="008C1992" w:rsidP="00F90C7C">
            <w:pPr>
              <w:pStyle w:val="TAH"/>
              <w:jc w:val="both"/>
              <w:rPr>
                <w:rFonts w:eastAsia="SimSun"/>
                <w:b w:val="0"/>
                <w:lang w:eastAsia="ja-JP"/>
              </w:rPr>
            </w:pPr>
            <w:r w:rsidRPr="00E24E3E">
              <w:rPr>
                <w:b w:val="0"/>
              </w:rPr>
              <w:t xml:space="preserve">Integer 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992" w:rsidRPr="00C0531F" w:rsidRDefault="008C1992" w:rsidP="00F90C7C">
            <w:pPr>
              <w:pStyle w:val="TAH"/>
              <w:rPr>
                <w:rFonts w:eastAsia="SimSun"/>
                <w:b w:val="0"/>
                <w:lang w:eastAsia="ja-JP"/>
              </w:rPr>
            </w:pPr>
            <w:r w:rsidRPr="00E24E3E">
              <w:rPr>
                <w:b w:val="0"/>
              </w:rPr>
              <w:t>1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992" w:rsidRPr="00C0531F" w:rsidRDefault="008C1992" w:rsidP="00F90C7C">
            <w:pPr>
              <w:pStyle w:val="TAH"/>
              <w:jc w:val="left"/>
              <w:rPr>
                <w:b w:val="0"/>
                <w:lang w:val="en-US"/>
              </w:rPr>
            </w:pPr>
            <w:r>
              <w:rPr>
                <w:b w:val="0"/>
              </w:rPr>
              <w:t>P</w:t>
            </w:r>
            <w:r w:rsidRPr="00C0531F">
              <w:rPr>
                <w:b w:val="0"/>
              </w:rPr>
              <w:t xml:space="preserve">ort number for media </w:t>
            </w:r>
            <w:r>
              <w:rPr>
                <w:b w:val="0"/>
              </w:rPr>
              <w:t xml:space="preserve">server delivering content segments </w:t>
            </w:r>
            <w:r w:rsidRPr="00C0531F">
              <w:rPr>
                <w:b w:val="0"/>
              </w:rPr>
              <w:t>in the present</w:t>
            </w:r>
            <w:r>
              <w:rPr>
                <w:b w:val="0"/>
              </w:rPr>
              <w:t xml:space="preserve"> </w:t>
            </w:r>
            <w:r>
              <w:rPr>
                <w:b w:val="0"/>
                <w:lang w:val="en-US"/>
              </w:rPr>
              <w:t>Network Assistance</w:t>
            </w:r>
            <w:r w:rsidRPr="00C0531F">
              <w:rPr>
                <w:b w:val="0"/>
              </w:rPr>
              <w:t xml:space="preserve"> session.</w:t>
            </w:r>
          </w:p>
        </w:tc>
      </w:tr>
    </w:tbl>
    <w:p w:rsidR="008C1992" w:rsidRDefault="008C1992" w:rsidP="008C1992"/>
    <w:p w:rsidR="008C1992" w:rsidRPr="008C1992" w:rsidDel="00504782" w:rsidRDefault="008C1992" w:rsidP="008C1992">
      <w:pPr>
        <w:pStyle w:val="NO"/>
        <w:rPr>
          <w:del w:id="11" w:author="Szucs, Paul 3" w:date="2017-10-13T14:11:00Z"/>
        </w:rPr>
      </w:pPr>
      <w:del w:id="12" w:author="Szucs, Paul 3" w:date="2017-10-13T14:11:00Z">
        <w:r w:rsidDel="00504782">
          <w:rPr>
            <w:rFonts w:eastAsia="SimSun"/>
          </w:rPr>
          <w:delText>NOTE: The exact syntax and semantics of the network assistance session initiation messages in Table A2 are FFS.</w:delText>
        </w:r>
      </w:del>
    </w:p>
    <w:p w:rsidR="008C1992" w:rsidRDefault="008C1992" w:rsidP="008C1992">
      <w:pPr>
        <w:rPr>
          <w:rFonts w:eastAsia="SimSun"/>
        </w:rPr>
      </w:pPr>
      <w:r w:rsidRPr="00883E9D">
        <w:t xml:space="preserve">The </w:t>
      </w:r>
      <w:proofErr w:type="spellStart"/>
      <w:r w:rsidRPr="00D73FE5">
        <w:rPr>
          <w:rFonts w:eastAsia="MS Mincho"/>
          <w:i/>
          <w:lang w:eastAsia="ja-JP"/>
        </w:rPr>
        <w:t>NetworkAssistance</w:t>
      </w:r>
      <w:r>
        <w:rPr>
          <w:rFonts w:eastAsia="MS Mincho"/>
          <w:i/>
          <w:lang w:eastAsia="ja-JP"/>
        </w:rPr>
        <w:t>Initia</w:t>
      </w:r>
      <w:r w:rsidRPr="00D73FE5">
        <w:rPr>
          <w:rFonts w:eastAsia="MS Mincho"/>
          <w:i/>
          <w:lang w:eastAsia="ja-JP"/>
        </w:rPr>
        <w:t>tion</w:t>
      </w:r>
      <w:r>
        <w:rPr>
          <w:rFonts w:eastAsia="MS Mincho"/>
          <w:i/>
          <w:lang w:eastAsia="ja-JP"/>
        </w:rPr>
        <w:t>Request</w:t>
      </w:r>
      <w:proofErr w:type="spellEnd"/>
      <w:r>
        <w:rPr>
          <w:rFonts w:eastAsia="SimSun"/>
        </w:rPr>
        <w:t xml:space="preserve"> message shall be carried in a SAND message envelope, as specified in ISO/IEC 23009-5 [54], with the following constraints:</w:t>
      </w:r>
    </w:p>
    <w:p w:rsidR="008C1992" w:rsidRDefault="008C1992" w:rsidP="008C1992">
      <w:pPr>
        <w:pStyle w:val="B10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The </w:t>
      </w:r>
      <w:proofErr w:type="spellStart"/>
      <w:r w:rsidRPr="00E24E3E">
        <w:rPr>
          <w:rFonts w:eastAsia="SimSun"/>
          <w:i/>
        </w:rPr>
        <w:t>senderID</w:t>
      </w:r>
      <w:proofErr w:type="spellEnd"/>
      <w:r>
        <w:rPr>
          <w:rFonts w:eastAsia="SimSun"/>
        </w:rPr>
        <w:t xml:space="preserve"> element shall be included, in order to provide a reference by which the session initiation request can be authenticated or otherwise authorised at the DANE or elsewhere in the network, relayed by the DANE receiving the message;</w:t>
      </w:r>
    </w:p>
    <w:p w:rsidR="008C1992" w:rsidRDefault="008C1992" w:rsidP="008C1992">
      <w:pPr>
        <w:pStyle w:val="B10"/>
      </w:pPr>
      <w:r>
        <w:t>-</w:t>
      </w:r>
      <w:r>
        <w:tab/>
        <w:t xml:space="preserve">The </w:t>
      </w:r>
      <w:proofErr w:type="spellStart"/>
      <w:r w:rsidRPr="006C4DE4">
        <w:rPr>
          <w:i/>
        </w:rPr>
        <w:t>generationTime</w:t>
      </w:r>
      <w:proofErr w:type="spellEnd"/>
      <w:r>
        <w:t xml:space="preserve"> element may be omitted;</w:t>
      </w:r>
    </w:p>
    <w:p w:rsidR="008C1992" w:rsidRPr="00E24E3E" w:rsidRDefault="008C1992" w:rsidP="008C1992">
      <w:pPr>
        <w:pStyle w:val="B10"/>
        <w:rPr>
          <w:rFonts w:eastAsia="SimSun"/>
        </w:rPr>
      </w:pPr>
      <w:r>
        <w:t>-</w:t>
      </w:r>
      <w:r>
        <w:tab/>
        <w:t xml:space="preserve">The </w:t>
      </w:r>
      <w:proofErr w:type="spellStart"/>
      <w:r w:rsidRPr="00E24E3E">
        <w:rPr>
          <w:i/>
        </w:rPr>
        <w:t>messageId</w:t>
      </w:r>
      <w:proofErr w:type="spellEnd"/>
      <w:r>
        <w:t xml:space="preserve"> element may be omitted.</w:t>
      </w:r>
    </w:p>
    <w:p w:rsidR="008C1992" w:rsidRDefault="008C1992" w:rsidP="008C1992">
      <w:r>
        <w:t xml:space="preserve">The </w:t>
      </w:r>
      <w:proofErr w:type="spellStart"/>
      <w:r w:rsidRPr="00D73FE5">
        <w:rPr>
          <w:rFonts w:eastAsia="MS Mincho"/>
          <w:i/>
          <w:lang w:eastAsia="ja-JP"/>
        </w:rPr>
        <w:t>NetworkAssistance</w:t>
      </w:r>
      <w:r>
        <w:rPr>
          <w:rFonts w:eastAsia="MS Mincho"/>
          <w:i/>
          <w:lang w:eastAsia="ja-JP"/>
        </w:rPr>
        <w:t>Initia</w:t>
      </w:r>
      <w:r w:rsidRPr="00D73FE5">
        <w:rPr>
          <w:rFonts w:eastAsia="MS Mincho"/>
          <w:i/>
          <w:lang w:eastAsia="ja-JP"/>
        </w:rPr>
        <w:t>tion</w:t>
      </w:r>
      <w:r>
        <w:rPr>
          <w:rFonts w:eastAsia="MS Mincho"/>
          <w:i/>
          <w:lang w:eastAsia="ja-JP"/>
        </w:rPr>
        <w:t>Request</w:t>
      </w:r>
      <w:proofErr w:type="spellEnd"/>
      <w:r>
        <w:rPr>
          <w:rFonts w:eastAsia="SimSun"/>
        </w:rPr>
        <w:t xml:space="preserve"> message is defined in the schema </w:t>
      </w:r>
      <w:r w:rsidRPr="003654D8">
        <w:t>whose @</w:t>
      </w:r>
      <w:proofErr w:type="spellStart"/>
      <w:r w:rsidRPr="003654D8">
        <w:t>schemeIdUri</w:t>
      </w:r>
      <w:proofErr w:type="spellEnd"/>
      <w:r w:rsidRPr="003654D8">
        <w:t xml:space="preserve"> is</w:t>
      </w:r>
      <w:r>
        <w:t>:</w:t>
      </w:r>
    </w:p>
    <w:p w:rsidR="008C1992" w:rsidRDefault="008C1992" w:rsidP="008C1992">
      <w:pPr>
        <w:rPr>
          <w:lang w:val="de-DE"/>
        </w:rPr>
      </w:pPr>
      <w:r w:rsidRPr="008F4AD1">
        <w:rPr>
          <w:lang w:val="de-DE"/>
        </w:rPr>
        <w:t>"</w:t>
      </w:r>
      <w:r w:rsidRPr="00E24E3E">
        <w:rPr>
          <w:i/>
          <w:lang w:val="de-DE"/>
        </w:rPr>
        <w:t>urn:3gpp:dash: schema:sandmessageextension:2017</w:t>
      </w:r>
      <w:r w:rsidRPr="004C4D04">
        <w:rPr>
          <w:lang w:val="de-DE"/>
        </w:rPr>
        <w:t>"</w:t>
      </w:r>
    </w:p>
    <w:p w:rsidR="008C1992" w:rsidRDefault="008C1992" w:rsidP="008C1992">
      <w:pPr>
        <w:rPr>
          <w:rFonts w:eastAsia="SimSun"/>
        </w:rPr>
      </w:pPr>
      <w:r>
        <w:rPr>
          <w:rFonts w:eastAsia="SimSun"/>
        </w:rPr>
        <w:t xml:space="preserve">In the </w:t>
      </w:r>
      <w:r w:rsidRPr="00FA6A75">
        <w:rPr>
          <w:rFonts w:eastAsia="SimSun"/>
        </w:rPr>
        <w:t xml:space="preserve">Network Assistance </w:t>
      </w:r>
      <w:r>
        <w:rPr>
          <w:rFonts w:eastAsia="SimSun"/>
        </w:rPr>
        <w:t xml:space="preserve">session initiation response message, the following parameters are set by the DANE: </w:t>
      </w:r>
    </w:p>
    <w:p w:rsidR="008C1992" w:rsidRDefault="008C1992" w:rsidP="008C1992">
      <w:pPr>
        <w:pStyle w:val="B10"/>
        <w:rPr>
          <w:rFonts w:eastAsia="SimSun"/>
        </w:rPr>
      </w:pPr>
      <w:r>
        <w:rPr>
          <w:rFonts w:eastAsia="SimSun"/>
          <w:i/>
        </w:rPr>
        <w:t>-</w:t>
      </w:r>
      <w:r>
        <w:rPr>
          <w:rFonts w:eastAsia="SimSun"/>
          <w:i/>
        </w:rPr>
        <w:tab/>
      </w:r>
      <w:del w:id="13" w:author="Szucs, Paul 3" w:date="2017-10-13T14:13:00Z">
        <w:r w:rsidRPr="00D73FE5" w:rsidDel="00F97ADF">
          <w:rPr>
            <w:rFonts w:eastAsia="SimSun"/>
            <w:i/>
          </w:rPr>
          <w:delText>s</w:delText>
        </w:r>
      </w:del>
      <w:proofErr w:type="spellStart"/>
      <w:ins w:id="14" w:author="Szucs, Paul 3" w:date="2017-10-13T14:13:00Z">
        <w:r w:rsidR="00F97ADF">
          <w:rPr>
            <w:rFonts w:eastAsia="SimSun"/>
            <w:i/>
          </w:rPr>
          <w:t>S</w:t>
        </w:r>
      </w:ins>
      <w:r w:rsidRPr="00D73FE5">
        <w:rPr>
          <w:rFonts w:eastAsia="SimSun"/>
          <w:i/>
        </w:rPr>
        <w:t>ession</w:t>
      </w:r>
      <w:ins w:id="15" w:author="Szucs, Paul 3" w:date="2017-10-13T14:13:00Z">
        <w:r w:rsidR="00F97ADF">
          <w:rPr>
            <w:rFonts w:eastAsia="SimSun"/>
            <w:i/>
          </w:rPr>
          <w:t>ID</w:t>
        </w:r>
      </w:ins>
      <w:proofErr w:type="spellEnd"/>
      <w:del w:id="16" w:author="Szucs, Paul 3" w:date="2017-10-13T14:13:00Z">
        <w:r w:rsidRPr="00D73FE5" w:rsidDel="00F97ADF">
          <w:rPr>
            <w:rFonts w:eastAsia="SimSun"/>
            <w:i/>
          </w:rPr>
          <w:delText>_id</w:delText>
        </w:r>
      </w:del>
      <w:r>
        <w:rPr>
          <w:rFonts w:eastAsia="SimSun"/>
        </w:rPr>
        <w:t xml:space="preserve"> – this is used to identify the context of any future messages relating to this Network Assistance session;</w:t>
      </w:r>
    </w:p>
    <w:p w:rsidR="008C1992" w:rsidRDefault="008C1992" w:rsidP="008C1992">
      <w:pPr>
        <w:pStyle w:val="B10"/>
        <w:rPr>
          <w:rFonts w:eastAsia="SimSun"/>
        </w:rPr>
      </w:pPr>
      <w:r>
        <w:rPr>
          <w:rFonts w:eastAsia="SimSun"/>
          <w:i/>
        </w:rPr>
        <w:lastRenderedPageBreak/>
        <w:t>-</w:t>
      </w:r>
      <w:r>
        <w:rPr>
          <w:rFonts w:eastAsia="SimSun"/>
          <w:i/>
        </w:rPr>
        <w:tab/>
      </w:r>
      <w:del w:id="17" w:author="Szucs, Paul 3" w:date="2017-10-13T14:14:00Z">
        <w:r w:rsidDel="00F97ADF">
          <w:rPr>
            <w:rFonts w:eastAsia="SimSun"/>
            <w:i/>
          </w:rPr>
          <w:delText>p</w:delText>
        </w:r>
      </w:del>
      <w:proofErr w:type="spellStart"/>
      <w:ins w:id="18" w:author="Szucs, Paul 3" w:date="2017-10-13T14:14:00Z">
        <w:r w:rsidR="00F97ADF">
          <w:rPr>
            <w:rFonts w:eastAsia="SimSun"/>
            <w:i/>
          </w:rPr>
          <w:t>P</w:t>
        </w:r>
      </w:ins>
      <w:r>
        <w:rPr>
          <w:rFonts w:eastAsia="SimSun"/>
          <w:i/>
        </w:rPr>
        <w:t>ort</w:t>
      </w:r>
      <w:del w:id="19" w:author="Szucs, Paul 3" w:date="2017-10-13T14:14:00Z">
        <w:r w:rsidDel="00F97ADF">
          <w:rPr>
            <w:rFonts w:eastAsia="SimSun"/>
            <w:i/>
          </w:rPr>
          <w:delText>_n</w:delText>
        </w:r>
      </w:del>
      <w:ins w:id="20" w:author="Szucs, Paul 3" w:date="2017-10-13T14:14:00Z">
        <w:r w:rsidR="00F97ADF">
          <w:rPr>
            <w:rFonts w:eastAsia="SimSun"/>
            <w:i/>
          </w:rPr>
          <w:t>N</w:t>
        </w:r>
      </w:ins>
      <w:r>
        <w:rPr>
          <w:rFonts w:eastAsia="SimSun"/>
          <w:i/>
        </w:rPr>
        <w:t>umber</w:t>
      </w:r>
      <w:proofErr w:type="spellEnd"/>
      <w:r w:rsidRPr="00C31731">
        <w:rPr>
          <w:rFonts w:eastAsia="SimSun"/>
        </w:rPr>
        <w:t xml:space="preserve"> </w:t>
      </w:r>
      <w:r>
        <w:rPr>
          <w:rFonts w:eastAsia="SimSun"/>
        </w:rPr>
        <w:t>–</w:t>
      </w:r>
      <w:r w:rsidRPr="00DA0A46">
        <w:rPr>
          <w:rFonts w:eastAsia="SimSun"/>
        </w:rPr>
        <w:t xml:space="preserve"> </w:t>
      </w:r>
      <w:r>
        <w:rPr>
          <w:rFonts w:eastAsia="SimSun"/>
        </w:rPr>
        <w:t>the DANE sets the port number at which all further NA communications in this session shall occur;</w:t>
      </w:r>
    </w:p>
    <w:p w:rsidR="008C1992" w:rsidRPr="00C31731" w:rsidRDefault="008C1992" w:rsidP="008C1992">
      <w:pPr>
        <w:pStyle w:val="B10"/>
        <w:rPr>
          <w:rFonts w:eastAsia="SimSun"/>
        </w:rPr>
      </w:pPr>
      <w:r>
        <w:rPr>
          <w:rFonts w:eastAsia="SimSun"/>
          <w:i/>
        </w:rPr>
        <w:t>-</w:t>
      </w:r>
      <w:r>
        <w:rPr>
          <w:rFonts w:eastAsia="SimSun"/>
          <w:i/>
        </w:rPr>
        <w:tab/>
      </w:r>
      <w:del w:id="21" w:author="Szucs, Paul 3" w:date="2017-10-13T14:14:00Z">
        <w:r w:rsidDel="00F97ADF">
          <w:rPr>
            <w:rFonts w:eastAsia="SimSun"/>
            <w:i/>
          </w:rPr>
          <w:delText>w</w:delText>
        </w:r>
      </w:del>
      <w:proofErr w:type="spellStart"/>
      <w:ins w:id="22" w:author="Szucs, Paul 3" w:date="2017-10-13T14:14:00Z">
        <w:r w:rsidR="00F97ADF">
          <w:rPr>
            <w:rFonts w:eastAsia="SimSun"/>
            <w:i/>
          </w:rPr>
          <w:t>W</w:t>
        </w:r>
      </w:ins>
      <w:r>
        <w:rPr>
          <w:rFonts w:eastAsia="SimSun"/>
          <w:i/>
        </w:rPr>
        <w:t>eb</w:t>
      </w:r>
      <w:del w:id="23" w:author="Szucs, Paul 3" w:date="2017-10-13T14:14:00Z">
        <w:r w:rsidDel="00F97ADF">
          <w:rPr>
            <w:rFonts w:eastAsia="SimSun"/>
            <w:i/>
          </w:rPr>
          <w:delText>s</w:delText>
        </w:r>
      </w:del>
      <w:ins w:id="24" w:author="Szucs, Paul 3" w:date="2017-10-13T14:14:00Z">
        <w:r w:rsidR="00F97ADF">
          <w:rPr>
            <w:rFonts w:eastAsia="SimSun"/>
            <w:i/>
          </w:rPr>
          <w:t>S</w:t>
        </w:r>
      </w:ins>
      <w:r>
        <w:rPr>
          <w:rFonts w:eastAsia="SimSun"/>
          <w:i/>
        </w:rPr>
        <w:t>ocket</w:t>
      </w:r>
      <w:del w:id="25" w:author="Szucs, Paul 3" w:date="2017-10-13T14:14:00Z">
        <w:r w:rsidDel="00F97ADF">
          <w:rPr>
            <w:rFonts w:eastAsia="SimSun"/>
            <w:i/>
          </w:rPr>
          <w:delText>_r</w:delText>
        </w:r>
      </w:del>
      <w:ins w:id="26" w:author="Szucs, Paul 3" w:date="2017-10-13T14:15:00Z">
        <w:r w:rsidR="00F97ADF">
          <w:rPr>
            <w:rFonts w:eastAsia="SimSun"/>
            <w:i/>
          </w:rPr>
          <w:t>R</w:t>
        </w:r>
      </w:ins>
      <w:r>
        <w:rPr>
          <w:rFonts w:eastAsia="SimSun"/>
          <w:i/>
        </w:rPr>
        <w:t>equirement</w:t>
      </w:r>
      <w:proofErr w:type="spellEnd"/>
      <w:r>
        <w:rPr>
          <w:rFonts w:eastAsia="SimSun"/>
          <w:i/>
        </w:rPr>
        <w:t xml:space="preserve"> </w:t>
      </w:r>
      <w:r>
        <w:rPr>
          <w:rFonts w:eastAsia="SimSun"/>
        </w:rPr>
        <w:t xml:space="preserve">– the DANE indicates whether the UE shall set up a </w:t>
      </w:r>
      <w:proofErr w:type="spellStart"/>
      <w:r>
        <w:rPr>
          <w:rFonts w:eastAsia="SimSun"/>
        </w:rPr>
        <w:t>WebSocket</w:t>
      </w:r>
      <w:proofErr w:type="spellEnd"/>
      <w:r>
        <w:rPr>
          <w:rFonts w:eastAsia="SimSun"/>
        </w:rPr>
        <w:t xml:space="preserve"> connection to the DANE for all further NA communications in this session.</w:t>
      </w:r>
    </w:p>
    <w:p w:rsidR="008C1992" w:rsidRDefault="008C1992" w:rsidP="00FB3D48">
      <w:pPr>
        <w:pStyle w:val="B1"/>
        <w:numPr>
          <w:ilvl w:val="0"/>
          <w:numId w:val="0"/>
        </w:numPr>
        <w:ind w:left="453" w:hanging="453"/>
        <w:rPr>
          <w:rFonts w:eastAsia="SimSun"/>
        </w:rPr>
      </w:pPr>
      <w:r>
        <w:rPr>
          <w:lang w:val="en-US"/>
        </w:rPr>
        <w:t xml:space="preserve">The Network Assistance session initiation response </w:t>
      </w:r>
      <w:r>
        <w:rPr>
          <w:rFonts w:eastAsia="SimSun"/>
        </w:rPr>
        <w:t xml:space="preserve">SAND extension </w:t>
      </w:r>
      <w:r>
        <w:rPr>
          <w:lang w:val="en-US"/>
        </w:rPr>
        <w:t>message syntax is shown in Table 13-6.</w:t>
      </w:r>
    </w:p>
    <w:p w:rsidR="008C1992" w:rsidRPr="00826778" w:rsidRDefault="008C1992" w:rsidP="008C1992">
      <w:pPr>
        <w:pStyle w:val="TH"/>
        <w:rPr>
          <w:lang w:val="en-US"/>
        </w:rPr>
      </w:pPr>
      <w:r>
        <w:rPr>
          <w:lang w:val="en-US"/>
        </w:rPr>
        <w:t>Table 13-6: Network Assistance session initiation response message syntax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3"/>
        <w:gridCol w:w="269"/>
        <w:gridCol w:w="2997"/>
        <w:gridCol w:w="1372"/>
        <w:gridCol w:w="1147"/>
        <w:gridCol w:w="3827"/>
      </w:tblGrid>
      <w:tr w:rsidR="008C1992" w:rsidRPr="007C28CA" w:rsidTr="00F90C7C">
        <w:trPr>
          <w:jc w:val="center"/>
        </w:trPr>
        <w:tc>
          <w:tcPr>
            <w:tcW w:w="3510" w:type="dxa"/>
            <w:gridSpan w:val="3"/>
          </w:tcPr>
          <w:p w:rsidR="008C1992" w:rsidRPr="00F9430B" w:rsidRDefault="008C1992" w:rsidP="00F90C7C">
            <w:pPr>
              <w:pStyle w:val="TAL"/>
              <w:jc w:val="both"/>
              <w:rPr>
                <w:rFonts w:eastAsia="MS Mincho"/>
                <w:b/>
                <w:lang w:eastAsia="ja-JP"/>
              </w:rPr>
            </w:pPr>
            <w:r w:rsidRPr="00F9430B">
              <w:rPr>
                <w:rFonts w:eastAsia="MS Mincho"/>
                <w:b/>
                <w:lang w:eastAsia="ja-JP"/>
              </w:rPr>
              <w:t>Parameter</w:t>
            </w:r>
          </w:p>
        </w:tc>
        <w:tc>
          <w:tcPr>
            <w:tcW w:w="1388" w:type="dxa"/>
            <w:shd w:val="clear" w:color="auto" w:fill="auto"/>
          </w:tcPr>
          <w:p w:rsidR="008C1992" w:rsidRPr="007C28CA" w:rsidRDefault="008C1992" w:rsidP="00F90C7C">
            <w:pPr>
              <w:pStyle w:val="TAH"/>
              <w:jc w:val="both"/>
              <w:rPr>
                <w:rFonts w:eastAsia="SimSun"/>
                <w:b w:val="0"/>
                <w:lang w:eastAsia="ja-JP"/>
              </w:rPr>
            </w:pPr>
            <w:r w:rsidRPr="00690772">
              <w:rPr>
                <w:rFonts w:eastAsia="MS Mincho"/>
                <w:lang w:eastAsia="ja-JP"/>
              </w:rPr>
              <w:t>Type</w:t>
            </w:r>
          </w:p>
        </w:tc>
        <w:tc>
          <w:tcPr>
            <w:tcW w:w="1069" w:type="dxa"/>
          </w:tcPr>
          <w:p w:rsidR="008C1992" w:rsidRPr="007C28CA" w:rsidRDefault="008C1992" w:rsidP="00F90C7C">
            <w:pPr>
              <w:pStyle w:val="TAH"/>
              <w:rPr>
                <w:rFonts w:eastAsia="SimSun"/>
                <w:b w:val="0"/>
                <w:lang w:eastAsia="ja-JP"/>
              </w:rPr>
            </w:pPr>
            <w:r w:rsidRPr="00690772">
              <w:rPr>
                <w:rFonts w:eastAsia="MS Mincho"/>
                <w:lang w:eastAsia="ja-JP"/>
              </w:rPr>
              <w:t>Cardinality</w:t>
            </w:r>
          </w:p>
        </w:tc>
        <w:tc>
          <w:tcPr>
            <w:tcW w:w="3888" w:type="dxa"/>
            <w:shd w:val="clear" w:color="auto" w:fill="auto"/>
            <w:vAlign w:val="center"/>
          </w:tcPr>
          <w:p w:rsidR="008C1992" w:rsidRPr="007C28CA" w:rsidRDefault="008C1992" w:rsidP="00F90C7C">
            <w:pPr>
              <w:pStyle w:val="TAH"/>
              <w:jc w:val="left"/>
              <w:rPr>
                <w:b w:val="0"/>
                <w:lang w:val="en-US"/>
              </w:rPr>
            </w:pPr>
            <w:r w:rsidRPr="00690772">
              <w:rPr>
                <w:rFonts w:eastAsia="MS Mincho"/>
                <w:lang w:eastAsia="ja-JP"/>
              </w:rPr>
              <w:t>Description</w:t>
            </w:r>
          </w:p>
        </w:tc>
      </w:tr>
      <w:tr w:rsidR="008C1992" w:rsidRPr="007C28CA" w:rsidTr="00F90C7C">
        <w:trPr>
          <w:jc w:val="center"/>
        </w:trPr>
        <w:tc>
          <w:tcPr>
            <w:tcW w:w="243" w:type="dxa"/>
          </w:tcPr>
          <w:p w:rsidR="008C1992" w:rsidRPr="007C28CA" w:rsidRDefault="008C1992" w:rsidP="00F90C7C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3267" w:type="dxa"/>
            <w:gridSpan w:val="2"/>
            <w:vAlign w:val="center"/>
          </w:tcPr>
          <w:p w:rsidR="008C1992" w:rsidRDefault="008C1992" w:rsidP="00F90C7C">
            <w:pPr>
              <w:pStyle w:val="TAL"/>
              <w:jc w:val="both"/>
              <w:rPr>
                <w:rFonts w:eastAsia="MS Mincho"/>
                <w:lang w:eastAsia="ja-JP"/>
              </w:rPr>
            </w:pPr>
            <w:proofErr w:type="spellStart"/>
            <w:r w:rsidRPr="00841936">
              <w:rPr>
                <w:rFonts w:eastAsia="MS Mincho"/>
                <w:lang w:eastAsia="ja-JP"/>
              </w:rPr>
              <w:t>SandMessage</w:t>
            </w:r>
            <w:proofErr w:type="spellEnd"/>
            <w:r w:rsidRPr="00841936">
              <w:rPr>
                <w:rFonts w:eastAsia="MS Mincho"/>
                <w:lang w:eastAsia="ja-JP"/>
              </w:rPr>
              <w:t xml:space="preserve"> = </w:t>
            </w:r>
          </w:p>
          <w:p w:rsidR="008C1992" w:rsidRPr="00841936" w:rsidRDefault="008C1992" w:rsidP="00F90C7C">
            <w:pPr>
              <w:pStyle w:val="TAL"/>
              <w:jc w:val="both"/>
              <w:rPr>
                <w:lang w:val="en-US"/>
              </w:rPr>
            </w:pPr>
            <w:proofErr w:type="spellStart"/>
            <w:r>
              <w:rPr>
                <w:rFonts w:eastAsia="MS Mincho"/>
                <w:lang w:eastAsia="ja-JP"/>
              </w:rPr>
              <w:t>NetworkAssistanceInitiationResponse</w:t>
            </w:r>
            <w:proofErr w:type="spellEnd"/>
          </w:p>
        </w:tc>
        <w:tc>
          <w:tcPr>
            <w:tcW w:w="1388" w:type="dxa"/>
            <w:shd w:val="clear" w:color="auto" w:fill="auto"/>
            <w:vAlign w:val="center"/>
          </w:tcPr>
          <w:p w:rsidR="008C1992" w:rsidRPr="007C28CA" w:rsidRDefault="008C1992" w:rsidP="00F90C7C">
            <w:pPr>
              <w:pStyle w:val="TAH"/>
              <w:jc w:val="both"/>
              <w:rPr>
                <w:b w:val="0"/>
                <w:lang w:val="en-US"/>
              </w:rPr>
            </w:pPr>
            <w:r w:rsidRPr="007C28CA">
              <w:rPr>
                <w:rFonts w:eastAsia="SimSun"/>
                <w:b w:val="0"/>
                <w:lang w:eastAsia="ja-JP"/>
              </w:rPr>
              <w:t>Object</w:t>
            </w:r>
          </w:p>
        </w:tc>
        <w:tc>
          <w:tcPr>
            <w:tcW w:w="1069" w:type="dxa"/>
            <w:vAlign w:val="center"/>
          </w:tcPr>
          <w:p w:rsidR="008C1992" w:rsidRPr="007C28CA" w:rsidRDefault="008C1992" w:rsidP="00F90C7C">
            <w:pPr>
              <w:pStyle w:val="TAH"/>
              <w:rPr>
                <w:rFonts w:eastAsia="SimSun"/>
                <w:b w:val="0"/>
                <w:lang w:eastAsia="ja-JP"/>
              </w:rPr>
            </w:pPr>
            <w:r w:rsidRPr="007C28CA">
              <w:rPr>
                <w:rFonts w:eastAsia="SimSun"/>
                <w:b w:val="0"/>
                <w:lang w:eastAsia="ja-JP"/>
              </w:rPr>
              <w:t>1</w:t>
            </w:r>
          </w:p>
        </w:tc>
        <w:tc>
          <w:tcPr>
            <w:tcW w:w="3888" w:type="dxa"/>
            <w:shd w:val="clear" w:color="auto" w:fill="auto"/>
            <w:vAlign w:val="center"/>
          </w:tcPr>
          <w:p w:rsidR="008C1992" w:rsidRPr="007C28CA" w:rsidRDefault="008C1992" w:rsidP="00F90C7C">
            <w:pPr>
              <w:pStyle w:val="TAH"/>
              <w:jc w:val="left"/>
              <w:rPr>
                <w:b w:val="0"/>
                <w:lang w:val="en-US"/>
              </w:rPr>
            </w:pPr>
          </w:p>
        </w:tc>
      </w:tr>
      <w:tr w:rsidR="008C1992" w:rsidRPr="00F149BB" w:rsidTr="00F90C7C">
        <w:trPr>
          <w:jc w:val="center"/>
        </w:trPr>
        <w:tc>
          <w:tcPr>
            <w:tcW w:w="243" w:type="dxa"/>
          </w:tcPr>
          <w:p w:rsidR="008C1992" w:rsidRDefault="008C1992" w:rsidP="00F90C7C">
            <w:pPr>
              <w:pStyle w:val="TAL"/>
              <w:rPr>
                <w:lang w:val="en-US"/>
              </w:rPr>
            </w:pPr>
          </w:p>
        </w:tc>
        <w:tc>
          <w:tcPr>
            <w:tcW w:w="269" w:type="dxa"/>
          </w:tcPr>
          <w:p w:rsidR="008C1992" w:rsidRDefault="008C1992" w:rsidP="00F90C7C">
            <w:pPr>
              <w:pStyle w:val="TAL"/>
              <w:rPr>
                <w:lang w:val="en-US"/>
              </w:rPr>
            </w:pPr>
          </w:p>
        </w:tc>
        <w:tc>
          <w:tcPr>
            <w:tcW w:w="2998" w:type="dxa"/>
            <w:shd w:val="clear" w:color="auto" w:fill="auto"/>
          </w:tcPr>
          <w:p w:rsidR="008C1992" w:rsidRPr="00F149BB" w:rsidRDefault="008C1992" w:rsidP="00F90C7C">
            <w:pPr>
              <w:pStyle w:val="TAL"/>
              <w:jc w:val="both"/>
              <w:rPr>
                <w:lang w:val="en-US"/>
              </w:rPr>
            </w:pPr>
            <w:proofErr w:type="spellStart"/>
            <w:r>
              <w:t>SessionID</w:t>
            </w:r>
            <w:proofErr w:type="spellEnd"/>
          </w:p>
        </w:tc>
        <w:tc>
          <w:tcPr>
            <w:tcW w:w="1388" w:type="dxa"/>
            <w:shd w:val="clear" w:color="auto" w:fill="auto"/>
          </w:tcPr>
          <w:p w:rsidR="008C1992" w:rsidRPr="00F149BB" w:rsidRDefault="008C1992" w:rsidP="00F90C7C">
            <w:pPr>
              <w:pStyle w:val="TAL"/>
              <w:jc w:val="both"/>
              <w:rPr>
                <w:lang w:val="en-US"/>
              </w:rPr>
            </w:pPr>
            <w:r w:rsidRPr="001A067C">
              <w:t xml:space="preserve">Integer </w:t>
            </w:r>
          </w:p>
        </w:tc>
        <w:tc>
          <w:tcPr>
            <w:tcW w:w="1069" w:type="dxa"/>
          </w:tcPr>
          <w:p w:rsidR="008C1992" w:rsidRPr="00D260D6" w:rsidRDefault="008C1992" w:rsidP="00F90C7C">
            <w:pPr>
              <w:pStyle w:val="TAL"/>
              <w:jc w:val="center"/>
              <w:rPr>
                <w:lang w:val="en-US"/>
              </w:rPr>
            </w:pPr>
            <w:r w:rsidRPr="00D260D6">
              <w:t>1</w:t>
            </w:r>
          </w:p>
        </w:tc>
        <w:tc>
          <w:tcPr>
            <w:tcW w:w="3888" w:type="dxa"/>
            <w:shd w:val="clear" w:color="auto" w:fill="auto"/>
          </w:tcPr>
          <w:p w:rsidR="008C1992" w:rsidRDefault="008C1992" w:rsidP="00F90C7C">
            <w:pPr>
              <w:pStyle w:val="TAL"/>
            </w:pPr>
            <w:r>
              <w:t>Reference to the network assistance session, allocated by the DANE</w:t>
            </w:r>
            <w:r w:rsidRPr="001A067C">
              <w:t>.</w:t>
            </w:r>
          </w:p>
          <w:p w:rsidR="008C1992" w:rsidRDefault="008C1992" w:rsidP="00F90C7C">
            <w:pPr>
              <w:pStyle w:val="TAL"/>
            </w:pPr>
            <w:r>
              <w:t>A value of 0 is reserved to indicate failure, or refusal of the NA session initiation.</w:t>
            </w:r>
            <w:r w:rsidRPr="001A067C">
              <w:t xml:space="preserve"> </w:t>
            </w:r>
          </w:p>
          <w:p w:rsidR="008C1992" w:rsidRPr="00E60B9B" w:rsidRDefault="008C1992" w:rsidP="00F90C7C">
            <w:pPr>
              <w:pStyle w:val="TAL"/>
            </w:pPr>
            <w:r>
              <w:t>In case of failure, no further parameters shall be added to this message.</w:t>
            </w:r>
          </w:p>
        </w:tc>
      </w:tr>
      <w:tr w:rsidR="008C1992" w:rsidRPr="00F149BB" w:rsidTr="00F90C7C">
        <w:trPr>
          <w:jc w:val="center"/>
        </w:trPr>
        <w:tc>
          <w:tcPr>
            <w:tcW w:w="243" w:type="dxa"/>
          </w:tcPr>
          <w:p w:rsidR="008C1992" w:rsidRDefault="008C1992" w:rsidP="00F90C7C">
            <w:pPr>
              <w:pStyle w:val="TAL"/>
              <w:rPr>
                <w:lang w:val="en-US"/>
              </w:rPr>
            </w:pPr>
          </w:p>
        </w:tc>
        <w:tc>
          <w:tcPr>
            <w:tcW w:w="269" w:type="dxa"/>
          </w:tcPr>
          <w:p w:rsidR="008C1992" w:rsidRDefault="008C1992" w:rsidP="00F90C7C">
            <w:pPr>
              <w:pStyle w:val="TAL"/>
              <w:rPr>
                <w:lang w:val="en-US"/>
              </w:rPr>
            </w:pPr>
          </w:p>
        </w:tc>
        <w:tc>
          <w:tcPr>
            <w:tcW w:w="2998" w:type="dxa"/>
            <w:shd w:val="clear" w:color="auto" w:fill="auto"/>
          </w:tcPr>
          <w:p w:rsidR="008C1992" w:rsidRDefault="008C1992" w:rsidP="00F90C7C">
            <w:pPr>
              <w:pStyle w:val="TAL"/>
              <w:jc w:val="both"/>
            </w:pPr>
            <w:proofErr w:type="spellStart"/>
            <w:r>
              <w:t>PortNumber</w:t>
            </w:r>
            <w:proofErr w:type="spellEnd"/>
          </w:p>
        </w:tc>
        <w:tc>
          <w:tcPr>
            <w:tcW w:w="1388" w:type="dxa"/>
            <w:shd w:val="clear" w:color="auto" w:fill="auto"/>
          </w:tcPr>
          <w:p w:rsidR="008C1992" w:rsidRPr="001A067C" w:rsidRDefault="008C1992" w:rsidP="00F90C7C">
            <w:pPr>
              <w:pStyle w:val="TAL"/>
              <w:jc w:val="both"/>
            </w:pPr>
            <w:r w:rsidRPr="001A067C">
              <w:t xml:space="preserve">Integer </w:t>
            </w:r>
          </w:p>
        </w:tc>
        <w:tc>
          <w:tcPr>
            <w:tcW w:w="1069" w:type="dxa"/>
          </w:tcPr>
          <w:p w:rsidR="008C1992" w:rsidRPr="00D260D6" w:rsidRDefault="008C1992" w:rsidP="00F90C7C">
            <w:pPr>
              <w:pStyle w:val="TAL"/>
              <w:jc w:val="center"/>
            </w:pPr>
            <w:r w:rsidRPr="00D260D6">
              <w:t>0..1</w:t>
            </w:r>
          </w:p>
        </w:tc>
        <w:tc>
          <w:tcPr>
            <w:tcW w:w="3888" w:type="dxa"/>
            <w:shd w:val="clear" w:color="auto" w:fill="auto"/>
          </w:tcPr>
          <w:p w:rsidR="008C1992" w:rsidRDefault="008C1992" w:rsidP="00F90C7C">
            <w:pPr>
              <w:pStyle w:val="TAL"/>
            </w:pPr>
            <w:r>
              <w:t>The DANE informs the 3GP-DASH client of the port number that shall be used for NA communications in the present session.</w:t>
            </w:r>
          </w:p>
        </w:tc>
      </w:tr>
      <w:tr w:rsidR="008C1992" w:rsidRPr="00F149BB" w:rsidTr="00F90C7C">
        <w:trPr>
          <w:jc w:val="center"/>
        </w:trPr>
        <w:tc>
          <w:tcPr>
            <w:tcW w:w="243" w:type="dxa"/>
          </w:tcPr>
          <w:p w:rsidR="008C1992" w:rsidRDefault="008C1992" w:rsidP="00F90C7C">
            <w:pPr>
              <w:pStyle w:val="TAL"/>
              <w:rPr>
                <w:lang w:val="en-US"/>
              </w:rPr>
            </w:pPr>
          </w:p>
        </w:tc>
        <w:tc>
          <w:tcPr>
            <w:tcW w:w="269" w:type="dxa"/>
          </w:tcPr>
          <w:p w:rsidR="008C1992" w:rsidRDefault="008C1992" w:rsidP="00F90C7C">
            <w:pPr>
              <w:pStyle w:val="TAL"/>
              <w:rPr>
                <w:lang w:val="en-US"/>
              </w:rPr>
            </w:pPr>
          </w:p>
        </w:tc>
        <w:tc>
          <w:tcPr>
            <w:tcW w:w="2998" w:type="dxa"/>
            <w:shd w:val="clear" w:color="auto" w:fill="auto"/>
          </w:tcPr>
          <w:p w:rsidR="008C1992" w:rsidRDefault="008C1992" w:rsidP="00F90C7C">
            <w:pPr>
              <w:pStyle w:val="TAL"/>
              <w:jc w:val="both"/>
            </w:pPr>
            <w:proofErr w:type="spellStart"/>
            <w:r>
              <w:t>WebSocketRequirement</w:t>
            </w:r>
            <w:proofErr w:type="spellEnd"/>
          </w:p>
        </w:tc>
        <w:tc>
          <w:tcPr>
            <w:tcW w:w="1388" w:type="dxa"/>
            <w:shd w:val="clear" w:color="auto" w:fill="auto"/>
          </w:tcPr>
          <w:p w:rsidR="008C1992" w:rsidRPr="001A067C" w:rsidRDefault="008C1992" w:rsidP="00F90C7C">
            <w:pPr>
              <w:pStyle w:val="TAL"/>
              <w:jc w:val="both"/>
            </w:pPr>
            <w:r>
              <w:t>Object</w:t>
            </w:r>
          </w:p>
        </w:tc>
        <w:tc>
          <w:tcPr>
            <w:tcW w:w="1069" w:type="dxa"/>
          </w:tcPr>
          <w:p w:rsidR="008C1992" w:rsidRPr="00D260D6" w:rsidRDefault="008C1992" w:rsidP="00F90C7C">
            <w:pPr>
              <w:pStyle w:val="TAL"/>
              <w:jc w:val="center"/>
            </w:pPr>
            <w:r w:rsidRPr="00D260D6">
              <w:t>0..1</w:t>
            </w:r>
          </w:p>
        </w:tc>
        <w:tc>
          <w:tcPr>
            <w:tcW w:w="3888" w:type="dxa"/>
            <w:shd w:val="clear" w:color="auto" w:fill="auto"/>
          </w:tcPr>
          <w:p w:rsidR="008C1992" w:rsidRDefault="008C1992" w:rsidP="00F90C7C">
            <w:pPr>
              <w:pStyle w:val="TAL"/>
            </w:pPr>
            <w:r>
              <w:t xml:space="preserve">The DANE informs the 3GP-DASH client whether a </w:t>
            </w:r>
            <w:proofErr w:type="spellStart"/>
            <w:r>
              <w:t>websocket</w:t>
            </w:r>
            <w:proofErr w:type="spellEnd"/>
            <w:r>
              <w:t xml:space="preserve"> shall be set up for the present session. </w:t>
            </w:r>
          </w:p>
          <w:p w:rsidR="008C1992" w:rsidRDefault="008C1992" w:rsidP="00F90C7C">
            <w:pPr>
              <w:pStyle w:val="TAL"/>
            </w:pPr>
          </w:p>
        </w:tc>
      </w:tr>
    </w:tbl>
    <w:p w:rsidR="008C1992" w:rsidRPr="00D73FE5" w:rsidRDefault="008C1992" w:rsidP="008C1992">
      <w:pPr>
        <w:rPr>
          <w:rFonts w:eastAsia="SimSun"/>
        </w:rPr>
      </w:pPr>
    </w:p>
    <w:p w:rsidR="008C1992" w:rsidRDefault="008C1992" w:rsidP="008C1992">
      <w:pPr>
        <w:rPr>
          <w:rFonts w:eastAsia="SimSun"/>
        </w:rPr>
      </w:pPr>
      <w:r w:rsidRPr="00883E9D">
        <w:t xml:space="preserve">The </w:t>
      </w:r>
      <w:proofErr w:type="spellStart"/>
      <w:r w:rsidRPr="00D73FE5">
        <w:rPr>
          <w:rFonts w:eastAsia="MS Mincho"/>
          <w:i/>
          <w:lang w:eastAsia="ja-JP"/>
        </w:rPr>
        <w:t>NetworkAssistance</w:t>
      </w:r>
      <w:r>
        <w:rPr>
          <w:rFonts w:eastAsia="MS Mincho"/>
          <w:i/>
          <w:lang w:eastAsia="ja-JP"/>
        </w:rPr>
        <w:t>Initia</w:t>
      </w:r>
      <w:r w:rsidRPr="00D73FE5">
        <w:rPr>
          <w:rFonts w:eastAsia="MS Mincho"/>
          <w:i/>
          <w:lang w:eastAsia="ja-JP"/>
        </w:rPr>
        <w:t>tion</w:t>
      </w:r>
      <w:r>
        <w:rPr>
          <w:rFonts w:eastAsia="MS Mincho"/>
          <w:i/>
          <w:lang w:eastAsia="ja-JP"/>
        </w:rPr>
        <w:t>Response</w:t>
      </w:r>
      <w:proofErr w:type="spellEnd"/>
      <w:r>
        <w:rPr>
          <w:rFonts w:eastAsia="SimSun"/>
        </w:rPr>
        <w:t xml:space="preserve"> message shall be carried in a SAND message envelope, as specified in ISO/IEC 23009-5 [54], with the following constraints:</w:t>
      </w:r>
    </w:p>
    <w:p w:rsidR="008C1992" w:rsidRDefault="008C1992" w:rsidP="008C1992">
      <w:pPr>
        <w:pStyle w:val="B10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The </w:t>
      </w:r>
      <w:proofErr w:type="spellStart"/>
      <w:r w:rsidRPr="00E24E3E">
        <w:rPr>
          <w:rFonts w:eastAsia="SimSun"/>
          <w:i/>
        </w:rPr>
        <w:t>senderID</w:t>
      </w:r>
      <w:proofErr w:type="spellEnd"/>
      <w:r>
        <w:rPr>
          <w:rFonts w:eastAsia="SimSun"/>
        </w:rPr>
        <w:t xml:space="preserve"> element shall be included, and shall be the same as that used in the corresponding session initiation request;</w:t>
      </w:r>
    </w:p>
    <w:p w:rsidR="008C1992" w:rsidRPr="00BC5146" w:rsidRDefault="008C1992" w:rsidP="008C1992">
      <w:pPr>
        <w:pStyle w:val="B10"/>
        <w:rPr>
          <w:rFonts w:eastAsia="SimSun"/>
        </w:rPr>
      </w:pPr>
      <w:r>
        <w:t>-</w:t>
      </w:r>
      <w:r>
        <w:tab/>
        <w:t xml:space="preserve">The </w:t>
      </w:r>
      <w:proofErr w:type="spellStart"/>
      <w:r w:rsidRPr="0090235A">
        <w:rPr>
          <w:i/>
        </w:rPr>
        <w:t>generationTime</w:t>
      </w:r>
      <w:proofErr w:type="spellEnd"/>
      <w:r>
        <w:t xml:space="preserve"> element may be omitted;</w:t>
      </w:r>
    </w:p>
    <w:p w:rsidR="008C1992" w:rsidRDefault="008C1992" w:rsidP="008C1992">
      <w:r>
        <w:t>-</w:t>
      </w:r>
      <w:r>
        <w:tab/>
        <w:t xml:space="preserve">The </w:t>
      </w:r>
      <w:proofErr w:type="spellStart"/>
      <w:r w:rsidRPr="00BC5146">
        <w:rPr>
          <w:i/>
        </w:rPr>
        <w:t>messageId</w:t>
      </w:r>
      <w:proofErr w:type="spellEnd"/>
      <w:r>
        <w:t xml:space="preserve"> element may be </w:t>
      </w:r>
      <w:proofErr w:type="spellStart"/>
      <w:r>
        <w:t>omitted.The</w:t>
      </w:r>
      <w:proofErr w:type="spellEnd"/>
      <w:r>
        <w:t xml:space="preserve"> </w:t>
      </w:r>
      <w:proofErr w:type="spellStart"/>
      <w:r w:rsidRPr="00D73FE5">
        <w:rPr>
          <w:rFonts w:eastAsia="MS Mincho"/>
          <w:i/>
          <w:lang w:eastAsia="ja-JP"/>
        </w:rPr>
        <w:t>NetworkAssistance</w:t>
      </w:r>
      <w:r>
        <w:rPr>
          <w:rFonts w:eastAsia="MS Mincho"/>
          <w:i/>
          <w:lang w:eastAsia="ja-JP"/>
        </w:rPr>
        <w:t>Initia</w:t>
      </w:r>
      <w:r w:rsidRPr="00D73FE5">
        <w:rPr>
          <w:rFonts w:eastAsia="MS Mincho"/>
          <w:i/>
          <w:lang w:eastAsia="ja-JP"/>
        </w:rPr>
        <w:t>tion</w:t>
      </w:r>
      <w:r>
        <w:rPr>
          <w:rFonts w:eastAsia="MS Mincho"/>
          <w:i/>
          <w:lang w:eastAsia="ja-JP"/>
        </w:rPr>
        <w:t>Response</w:t>
      </w:r>
      <w:proofErr w:type="spellEnd"/>
      <w:r>
        <w:rPr>
          <w:rFonts w:eastAsia="SimSun"/>
        </w:rPr>
        <w:t xml:space="preserve"> message is defined in the schema </w:t>
      </w:r>
      <w:r w:rsidRPr="003654D8">
        <w:t>whose @</w:t>
      </w:r>
      <w:proofErr w:type="spellStart"/>
      <w:r w:rsidRPr="003654D8">
        <w:t>schemeIdUri</w:t>
      </w:r>
      <w:proofErr w:type="spellEnd"/>
      <w:r w:rsidRPr="003654D8">
        <w:t xml:space="preserve"> is</w:t>
      </w:r>
      <w:r>
        <w:t>:</w:t>
      </w:r>
    </w:p>
    <w:p w:rsidR="008C1992" w:rsidRPr="009A5301" w:rsidRDefault="008C1992" w:rsidP="008C1992">
      <w:pPr>
        <w:rPr>
          <w:lang w:val="de-DE"/>
        </w:rPr>
      </w:pPr>
      <w:r w:rsidRPr="0090235A">
        <w:rPr>
          <w:lang w:val="de-DE"/>
        </w:rPr>
        <w:t>"</w:t>
      </w:r>
      <w:r w:rsidRPr="0090235A">
        <w:rPr>
          <w:i/>
          <w:lang w:val="de-DE"/>
        </w:rPr>
        <w:t>urn:3gpp:dash: schema:sandmessageextension:2017</w:t>
      </w:r>
      <w:r w:rsidRPr="004C4D04">
        <w:rPr>
          <w:lang w:val="de-DE"/>
        </w:rPr>
        <w:t>"</w:t>
      </w:r>
    </w:p>
    <w:p w:rsidR="008C1992" w:rsidRPr="008C1992" w:rsidRDefault="008C1992" w:rsidP="008C1992">
      <w:pPr>
        <w:rPr>
          <w:noProof/>
          <w:sz w:val="28"/>
        </w:rPr>
      </w:pPr>
      <w:r>
        <w:rPr>
          <w:noProof/>
          <w:sz w:val="24"/>
          <w:highlight w:val="yellow"/>
        </w:rPr>
        <w:t xml:space="preserve">*** END OF </w:t>
      </w:r>
      <w:r w:rsidRPr="008C1992">
        <w:rPr>
          <w:noProof/>
          <w:sz w:val="24"/>
          <w:highlight w:val="yellow"/>
        </w:rPr>
        <w:t>CHANGE 1</w:t>
      </w:r>
      <w:r>
        <w:rPr>
          <w:noProof/>
          <w:sz w:val="24"/>
          <w:highlight w:val="yellow"/>
        </w:rPr>
        <w:t xml:space="preserve"> </w:t>
      </w:r>
      <w:r w:rsidRPr="008C1992">
        <w:rPr>
          <w:noProof/>
          <w:sz w:val="24"/>
          <w:highlight w:val="yellow"/>
        </w:rPr>
        <w:t>***</w:t>
      </w:r>
    </w:p>
    <w:p w:rsidR="008C1992" w:rsidRPr="008C1992" w:rsidRDefault="008C1992" w:rsidP="008C1992">
      <w:pPr>
        <w:rPr>
          <w:noProof/>
          <w:sz w:val="28"/>
        </w:rPr>
      </w:pPr>
      <w:r>
        <w:rPr>
          <w:noProof/>
          <w:sz w:val="24"/>
          <w:highlight w:val="yellow"/>
        </w:rPr>
        <w:t xml:space="preserve">*** END OF CHANGES </w:t>
      </w:r>
      <w:r w:rsidRPr="008C1992">
        <w:rPr>
          <w:noProof/>
          <w:sz w:val="24"/>
          <w:highlight w:val="yellow"/>
        </w:rPr>
        <w:t>***</w:t>
      </w:r>
    </w:p>
    <w:p w:rsidR="008C1992" w:rsidRPr="008C1992" w:rsidRDefault="008C1992">
      <w:pPr>
        <w:rPr>
          <w:noProof/>
        </w:rPr>
      </w:pPr>
    </w:p>
    <w:sectPr w:rsidR="008C1992" w:rsidRPr="008C19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37E" w:rsidRDefault="005F237E">
      <w:r>
        <w:separator/>
      </w:r>
    </w:p>
  </w:endnote>
  <w:endnote w:type="continuationSeparator" w:id="0">
    <w:p w:rsidR="005F237E" w:rsidRDefault="005F2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37E" w:rsidRDefault="005F237E">
      <w:r>
        <w:separator/>
      </w:r>
    </w:p>
  </w:footnote>
  <w:footnote w:type="continuationSeparator" w:id="0">
    <w:p w:rsidR="005F237E" w:rsidRDefault="005F23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61049F">
      <w:fldChar w:fldCharType="begin"/>
    </w:r>
    <w:r w:rsidR="0061049F">
      <w:instrText>PAGE</w:instrText>
    </w:r>
    <w:r w:rsidR="0061049F">
      <w:fldChar w:fldCharType="separate"/>
    </w:r>
    <w:r>
      <w:rPr>
        <w:noProof/>
      </w:rPr>
      <w:t>1</w:t>
    </w:r>
    <w:r w:rsidR="0061049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4E59"/>
    <w:rsid w:val="00305409"/>
    <w:rsid w:val="003609EF"/>
    <w:rsid w:val="0036231A"/>
    <w:rsid w:val="003E1A36"/>
    <w:rsid w:val="00405220"/>
    <w:rsid w:val="00410371"/>
    <w:rsid w:val="004242F1"/>
    <w:rsid w:val="004B75B7"/>
    <w:rsid w:val="00504782"/>
    <w:rsid w:val="0051580D"/>
    <w:rsid w:val="00547111"/>
    <w:rsid w:val="00592D74"/>
    <w:rsid w:val="005D5A7E"/>
    <w:rsid w:val="005E2C44"/>
    <w:rsid w:val="005F237E"/>
    <w:rsid w:val="0061049F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214C"/>
    <w:rsid w:val="007D6A07"/>
    <w:rsid w:val="007F7259"/>
    <w:rsid w:val="008279FA"/>
    <w:rsid w:val="008626E7"/>
    <w:rsid w:val="00865806"/>
    <w:rsid w:val="00870EE7"/>
    <w:rsid w:val="008A45A6"/>
    <w:rsid w:val="008C1992"/>
    <w:rsid w:val="008F686C"/>
    <w:rsid w:val="00906C46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731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C0B1C"/>
    <w:rsid w:val="00DE34CF"/>
    <w:rsid w:val="00E13F3D"/>
    <w:rsid w:val="00E92226"/>
    <w:rsid w:val="00EE7D7C"/>
    <w:rsid w:val="00F25D98"/>
    <w:rsid w:val="00F300FB"/>
    <w:rsid w:val="00F97ADF"/>
    <w:rsid w:val="00FB3D4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8C199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C199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8C199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8C1992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8C1992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1019</Words>
  <Characters>5811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Szucs, Paul 3</cp:lastModifiedBy>
  <cp:revision>20</cp:revision>
  <cp:lastPrinted>1900-12-31T22:00:00Z</cp:lastPrinted>
  <dcterms:created xsi:type="dcterms:W3CDTF">2015-08-19T09:34:00Z</dcterms:created>
  <dcterms:modified xsi:type="dcterms:W3CDTF">2017-10-13T12:16:00Z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95</vt:lpwstr>
  </property>
  <property fmtid="{D5CDD505-2E9C-101B-9397-08002B2CF9AE}" pid="4" name="Location">
    <vt:lpwstr>Belgrade</vt:lpwstr>
  </property>
  <property fmtid="{D5CDD505-2E9C-101B-9397-08002B2CF9AE}" pid="5" name="Country">
    <vt:lpwstr>Serbia</vt:lpwstr>
  </property>
  <property fmtid="{D5CDD505-2E9C-101B-9397-08002B2CF9AE}" pid="6" name="StartDate">
    <vt:lpwstr>9th Oct 2017</vt:lpwstr>
  </property>
  <property fmtid="{D5CDD505-2E9C-101B-9397-08002B2CF9AE}" pid="7" name="EndDate">
    <vt:lpwstr>13th Oct 2017</vt:lpwstr>
  </property>
  <property fmtid="{D5CDD505-2E9C-101B-9397-08002B2CF9AE}" pid="8" name="Tdoc#">
    <vt:lpwstr>S4-170820</vt:lpwstr>
  </property>
  <property fmtid="{D5CDD505-2E9C-101B-9397-08002B2CF9AE}" pid="9" name="Spec#">
    <vt:lpwstr>26.247</vt:lpwstr>
  </property>
  <property fmtid="{D5CDD505-2E9C-101B-9397-08002B2CF9AE}" pid="10" name="Cr#">
    <vt:lpwstr>0112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SAND Network Assistance mode</vt:lpwstr>
  </property>
  <property fmtid="{D5CDD505-2E9C-101B-9397-08002B2CF9AE}" pid="14" name="SourceIfWg">
    <vt:lpwstr>Sony Corporation</vt:lpwstr>
  </property>
  <property fmtid="{D5CDD505-2E9C-101B-9397-08002B2CF9AE}" pid="15" name="SourceIfTsg">
    <vt:lpwstr/>
  </property>
  <property fmtid="{D5CDD505-2E9C-101B-9397-08002B2CF9AE}" pid="16" name="RelatedWis">
    <vt:lpwstr>SAND</vt:lpwstr>
  </property>
  <property fmtid="{D5CDD505-2E9C-101B-9397-08002B2CF9AE}" pid="17" name="Cat">
    <vt:lpwstr>F</vt:lpwstr>
  </property>
  <property fmtid="{D5CDD505-2E9C-101B-9397-08002B2CF9AE}" pid="18" name="ResDate">
    <vt:lpwstr>2017-09-29</vt:lpwstr>
  </property>
  <property fmtid="{D5CDD505-2E9C-101B-9397-08002B2CF9AE}" pid="19" name="Release">
    <vt:lpwstr>Rel-15</vt:lpwstr>
  </property>
</Properties>
</file>